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05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r>
        <w:rPr>
          <w:rFonts w:hint="eastAsia" w:eastAsia="宋体"/>
          <w:b/>
          <w:sz w:val="24"/>
          <w:lang w:val="en-US" w:eastAsia="zh-CN"/>
        </w:rPr>
        <w:t>RAN4</w:t>
      </w:r>
      <w:r>
        <w:rPr>
          <w:b/>
          <w:sz w:val="24"/>
        </w:rPr>
        <w:t xml:space="preserve"> Meeting #</w:t>
      </w:r>
      <w:r>
        <w:rPr>
          <w:rFonts w:hint="eastAsia" w:eastAsia="宋体"/>
          <w:b/>
          <w:sz w:val="24"/>
          <w:lang w:val="en-US" w:eastAsia="zh-CN"/>
        </w:rPr>
        <w:t>116</w:t>
      </w:r>
      <w:r>
        <w:rPr>
          <w:b/>
          <w:i/>
          <w:sz w:val="28"/>
        </w:rPr>
        <w:tab/>
      </w:r>
      <w:r>
        <w:rPr>
          <w:rFonts w:hint="eastAsia" w:eastAsia="宋体"/>
          <w:b/>
          <w:i/>
          <w:sz w:val="28"/>
          <w:lang w:val="en-US" w:eastAsia="zh-CN"/>
        </w:rPr>
        <w:t>R4-2511112</w:t>
      </w:r>
      <w:bookmarkStart w:id="1" w:name="_GoBack"/>
      <w:bookmarkEnd w:id="1"/>
    </w:p>
    <w:p>
      <w:pPr>
        <w:pStyle w:val="45"/>
        <w:tabs>
          <w:tab w:val="right" w:pos="9781"/>
          <w:tab w:val="right" w:pos="13323"/>
        </w:tabs>
        <w:spacing w:before="60" w:after="60"/>
        <w:outlineLvl w:val="0"/>
        <w:rPr>
          <w:rFonts w:hint="default" w:ascii="Arial" w:hAnsi="Arial" w:eastAsia="宋体" w:cs="Arial"/>
          <w:b/>
          <w:sz w:val="24"/>
          <w:szCs w:val="24"/>
          <w:lang w:val="en-US" w:eastAsia="zh-CN"/>
        </w:rPr>
      </w:pPr>
      <w:r>
        <w:rPr>
          <w:rFonts w:hint="eastAsia" w:eastAsia="宋体"/>
          <w:b/>
          <w:sz w:val="24"/>
          <w:lang w:val="en-US" w:eastAsia="zh-CN"/>
        </w:rPr>
        <w:t>Bangalore</w:t>
      </w:r>
      <w:r>
        <w:rPr>
          <w:b/>
          <w:sz w:val="24"/>
        </w:rPr>
        <w:t xml:space="preserve">, </w:t>
      </w:r>
      <w:r>
        <w:rPr>
          <w:rFonts w:hint="eastAsia" w:eastAsia="宋体"/>
          <w:b/>
          <w:sz w:val="24"/>
          <w:lang w:val="en-US" w:eastAsia="zh-CN"/>
        </w:rPr>
        <w:t>India</w:t>
      </w:r>
      <w:r>
        <w:rPr>
          <w:b/>
          <w:sz w:val="24"/>
        </w:rPr>
        <w:t xml:space="preserve">, </w:t>
      </w:r>
      <w:r>
        <w:rPr>
          <w:rFonts w:hint="eastAsia" w:eastAsia="宋体"/>
          <w:b/>
          <w:sz w:val="24"/>
          <w:lang w:val="en-US" w:eastAsia="zh-CN"/>
        </w:rPr>
        <w:t>25</w:t>
      </w:r>
      <w:r>
        <w:rPr>
          <w:rFonts w:hint="eastAsia" w:eastAsia="宋体"/>
          <w:b/>
          <w:sz w:val="24"/>
          <w:vertAlign w:val="superscript"/>
          <w:lang w:val="en-US" w:eastAsia="zh-CN"/>
        </w:rPr>
        <w:t>th</w:t>
      </w:r>
      <w:r>
        <w:rPr>
          <w:b/>
          <w:sz w:val="24"/>
        </w:rPr>
        <w:t xml:space="preserve"> - </w:t>
      </w:r>
      <w:r>
        <w:rPr>
          <w:rFonts w:hint="eastAsia" w:eastAsia="宋体"/>
          <w:b/>
          <w:sz w:val="24"/>
          <w:lang w:val="en-US" w:eastAsia="zh-CN"/>
        </w:rPr>
        <w:t>29</w:t>
      </w:r>
      <w:r>
        <w:rPr>
          <w:rFonts w:hint="eastAsia" w:eastAsia="宋体"/>
          <w:b/>
          <w:sz w:val="24"/>
          <w:vertAlign w:val="superscript"/>
          <w:lang w:val="en-US" w:eastAsia="zh-CN"/>
        </w:rPr>
        <w:t>th</w:t>
      </w:r>
      <w:r>
        <w:rPr>
          <w:rFonts w:hint="eastAsia" w:eastAsia="宋体"/>
          <w:b/>
          <w:sz w:val="24"/>
          <w:lang w:val="en-US" w:eastAsia="zh-CN"/>
        </w:rPr>
        <w:t>, August</w:t>
      </w:r>
      <w:r>
        <w:rPr>
          <w:rFonts w:ascii="Arial" w:hAnsi="Arial" w:eastAsia="宋体" w:cs="Arial"/>
          <w:b/>
          <w:sz w:val="24"/>
          <w:szCs w:val="24"/>
          <w:lang w:eastAsia="zh-CN"/>
        </w:rPr>
        <w:t xml:space="preserve"> 202</w:t>
      </w:r>
      <w:r>
        <w:rPr>
          <w:rFonts w:hint="eastAsia" w:eastAsia="宋体" w:cs="Arial"/>
          <w:b/>
          <w:sz w:val="24"/>
          <w:szCs w:val="24"/>
          <w:lang w:val="en-US" w:eastAsia="zh-CN"/>
        </w:rPr>
        <w:t>5</w:t>
      </w:r>
    </w:p>
    <w:tbl>
      <w:tblPr>
        <w:tblStyle w:val="59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604"/>
        <w:gridCol w:w="240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0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/>
                <w:i/>
                <w:sz w:val="20"/>
                <w:szCs w:val="20"/>
              </w:rPr>
            </w:pPr>
            <w:r>
              <w:rPr>
                <w:rFonts w:hint="default"/>
                <w:i/>
                <w:sz w:val="14"/>
                <w:szCs w:val="20"/>
              </w:rPr>
              <w:t>CR-Form-v12.3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0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b/>
                <w:sz w:val="32"/>
                <w:szCs w:val="20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0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10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/>
                <w:sz w:val="20"/>
                <w:szCs w:val="20"/>
              </w:rPr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10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 w:eastAsiaTheme="minorEastAsia"/>
                <w:b/>
                <w:sz w:val="28"/>
                <w:szCs w:val="20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0"/>
                <w:lang w:val="en-US" w:eastAsia="zh-CN"/>
              </w:rPr>
              <w:t>38.133</w:t>
            </w:r>
          </w:p>
        </w:tc>
        <w:tc>
          <w:tcPr>
            <w:tcW w:w="709" w:type="dxa"/>
          </w:tcPr>
          <w:p>
            <w:pPr>
              <w:pStyle w:val="10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b/>
                <w:sz w:val="28"/>
                <w:szCs w:val="20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10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eastAsia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0"/>
                <w:lang w:val="en-US" w:eastAsia="zh-CN"/>
              </w:rPr>
              <w:t>draft</w:t>
            </w:r>
          </w:p>
        </w:tc>
        <w:tc>
          <w:tcPr>
            <w:tcW w:w="709" w:type="dxa"/>
          </w:tcPr>
          <w:p>
            <w:pPr>
              <w:pStyle w:val="105"/>
              <w:keepNext w:val="0"/>
              <w:keepLines w:val="0"/>
              <w:widowControl/>
              <w:suppressLineNumbers w:val="0"/>
              <w:tabs>
                <w:tab w:val="right" w:pos="625"/>
              </w:tabs>
              <w:spacing w:before="0" w:beforeAutospacing="0" w:after="0" w:afterAutospacing="0"/>
              <w:ind w:left="0" w:right="0"/>
              <w:jc w:val="center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b/>
                <w:bCs/>
                <w:sz w:val="28"/>
                <w:szCs w:val="20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10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sz w:val="20"/>
                <w:szCs w:val="20"/>
              </w:rPr>
            </w:pPr>
            <w:r>
              <w:rPr>
                <w:rFonts w:hint="eastAsia"/>
                <w:b/>
                <w:sz w:val="28"/>
                <w:szCs w:val="20"/>
                <w:lang w:val="en-US"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105"/>
              <w:keepNext w:val="0"/>
              <w:keepLines w:val="0"/>
              <w:widowControl/>
              <w:suppressLineNumbers w:val="0"/>
              <w:tabs>
                <w:tab w:val="right" w:pos="1825"/>
              </w:tabs>
              <w:spacing w:before="0" w:beforeAutospacing="0" w:after="0" w:afterAutospacing="0"/>
              <w:ind w:left="0" w:right="0"/>
              <w:jc w:val="center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b/>
                <w:sz w:val="28"/>
                <w:szCs w:val="28"/>
              </w:rPr>
              <w:t>Current version:</w:t>
            </w:r>
          </w:p>
        </w:tc>
        <w:tc>
          <w:tcPr>
            <w:tcW w:w="1604" w:type="dxa"/>
            <w:shd w:val="pct30" w:color="FFFF00" w:fill="auto"/>
          </w:tcPr>
          <w:p>
            <w:pPr>
              <w:pStyle w:val="10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eastAsiaTheme="minorEastAsia"/>
                <w:sz w:val="28"/>
                <w:szCs w:val="20"/>
                <w:lang w:val="en-US" w:eastAsia="zh-CN"/>
              </w:rPr>
            </w:pPr>
            <w:r>
              <w:rPr>
                <w:rFonts w:hint="eastAsia"/>
                <w:sz w:val="28"/>
                <w:szCs w:val="20"/>
                <w:lang w:val="en-US" w:eastAsia="zh-CN"/>
              </w:rPr>
              <w:t>19.1.0</w:t>
            </w:r>
          </w:p>
        </w:tc>
        <w:tc>
          <w:tcPr>
            <w:tcW w:w="240" w:type="dxa"/>
            <w:tcBorders>
              <w:right w:val="single" w:color="auto" w:sz="4" w:space="0"/>
            </w:tcBorders>
          </w:tcPr>
          <w:p>
            <w:pPr>
              <w:pStyle w:val="10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0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10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cs="Arial"/>
                <w:i/>
                <w:sz w:val="20"/>
                <w:szCs w:val="20"/>
              </w:rPr>
            </w:pPr>
            <w:r>
              <w:rPr>
                <w:rFonts w:hint="default" w:cs="Arial"/>
                <w:i/>
                <w:sz w:val="20"/>
                <w:szCs w:val="20"/>
              </w:rPr>
              <w:t xml:space="preserve">For </w:t>
            </w:r>
            <w:r>
              <w:rPr>
                <w:rFonts w:hint="default"/>
                <w:sz w:val="20"/>
                <w:szCs w:val="20"/>
              </w:rPr>
              <w:fldChar w:fldCharType="begin"/>
            </w:r>
            <w:r>
              <w:rPr>
                <w:rFonts w:hint="default"/>
                <w:sz w:val="20"/>
                <w:szCs w:val="20"/>
              </w:rPr>
              <w:instrText xml:space="preserve"> HYPERLINK "http://www.3gpp.org/3G_Specs/CRs.htm" \l "_blank" </w:instrText>
            </w:r>
            <w:r>
              <w:rPr>
                <w:rFonts w:hint="default"/>
                <w:sz w:val="20"/>
                <w:szCs w:val="20"/>
              </w:rPr>
              <w:fldChar w:fldCharType="separate"/>
            </w:r>
            <w:r>
              <w:rPr>
                <w:rStyle w:val="68"/>
                <w:rFonts w:hint="default" w:cs="Arial"/>
                <w:b/>
                <w:i/>
                <w:color w:val="FF0000"/>
                <w:sz w:val="20"/>
                <w:szCs w:val="20"/>
              </w:rPr>
              <w:t>HELP</w:t>
            </w:r>
            <w:r>
              <w:rPr>
                <w:rStyle w:val="68"/>
                <w:rFonts w:hint="default" w:cs="Arial"/>
                <w:b/>
                <w:i/>
                <w:color w:val="FF0000"/>
                <w:sz w:val="20"/>
                <w:szCs w:val="20"/>
              </w:rPr>
              <w:fldChar w:fldCharType="end"/>
            </w:r>
            <w:r>
              <w:rPr>
                <w:rFonts w:hint="default" w:cs="Arial"/>
                <w:b/>
                <w:i/>
                <w:color w:val="FF0000"/>
                <w:sz w:val="20"/>
                <w:szCs w:val="20"/>
              </w:rPr>
              <w:t xml:space="preserve"> </w:t>
            </w:r>
            <w:r>
              <w:rPr>
                <w:rFonts w:hint="default" w:cs="Arial"/>
                <w:i/>
                <w:sz w:val="20"/>
                <w:szCs w:val="20"/>
              </w:rPr>
              <w:t xml:space="preserve">on using this form: comprehensive instructions can be found at </w:t>
            </w:r>
            <w:r>
              <w:rPr>
                <w:rFonts w:hint="default" w:cs="Arial"/>
                <w:i/>
                <w:sz w:val="20"/>
                <w:szCs w:val="20"/>
              </w:rPr>
              <w:br w:type="textWrapping"/>
            </w:r>
            <w:r>
              <w:rPr>
                <w:rFonts w:hint="default"/>
                <w:sz w:val="20"/>
                <w:szCs w:val="20"/>
              </w:rPr>
              <w:fldChar w:fldCharType="begin"/>
            </w:r>
            <w:r>
              <w:rPr>
                <w:rFonts w:hint="default"/>
                <w:sz w:val="20"/>
                <w:szCs w:val="20"/>
              </w:rPr>
              <w:instrText xml:space="preserve"> HYPERLINK "http://www.3gpp.org/Change-Requests" </w:instrText>
            </w:r>
            <w:r>
              <w:rPr>
                <w:rFonts w:hint="default"/>
                <w:sz w:val="20"/>
                <w:szCs w:val="20"/>
              </w:rPr>
              <w:fldChar w:fldCharType="separate"/>
            </w:r>
            <w:r>
              <w:rPr>
                <w:rStyle w:val="68"/>
                <w:rFonts w:hint="default" w:cs="Arial"/>
                <w:i/>
                <w:sz w:val="20"/>
                <w:szCs w:val="20"/>
              </w:rPr>
              <w:t>http://www.3gpp.org/Change-Requests</w:t>
            </w:r>
            <w:r>
              <w:rPr>
                <w:rStyle w:val="68"/>
                <w:rFonts w:hint="default" w:cs="Arial"/>
                <w:i/>
                <w:sz w:val="20"/>
                <w:szCs w:val="20"/>
              </w:rPr>
              <w:fldChar w:fldCharType="end"/>
            </w:r>
            <w:r>
              <w:rPr>
                <w:rFonts w:hint="default" w:cs="Arial"/>
                <w:i/>
                <w:sz w:val="20"/>
                <w:szCs w:val="20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10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59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105"/>
              <w:keepNext w:val="0"/>
              <w:keepLines w:val="0"/>
              <w:widowControl/>
              <w:suppressLineNumbers w:val="0"/>
              <w:tabs>
                <w:tab w:val="right" w:pos="2751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10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</w:rP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10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caps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10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/>
                <w:sz w:val="20"/>
                <w:szCs w:val="20"/>
                <w:u w:val="single"/>
              </w:rPr>
            </w:pPr>
            <w:r>
              <w:rPr>
                <w:rFonts w:hint="default"/>
                <w:sz w:val="20"/>
                <w:szCs w:val="20"/>
              </w:rP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0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caps/>
                <w:sz w:val="20"/>
                <w:szCs w:val="20"/>
              </w:rPr>
            </w:pPr>
            <w:r>
              <w:rPr>
                <w:rFonts w:hint="default"/>
                <w:b/>
                <w:caps/>
                <w:sz w:val="20"/>
                <w:szCs w:val="20"/>
              </w:rPr>
              <w:t>x</w:t>
            </w:r>
          </w:p>
        </w:tc>
        <w:tc>
          <w:tcPr>
            <w:tcW w:w="2126" w:type="dxa"/>
          </w:tcPr>
          <w:p>
            <w:pPr>
              <w:pStyle w:val="10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/>
                <w:sz w:val="20"/>
                <w:szCs w:val="20"/>
                <w:u w:val="single"/>
              </w:rPr>
            </w:pPr>
            <w:r>
              <w:rPr>
                <w:rFonts w:hint="default"/>
                <w:sz w:val="20"/>
                <w:szCs w:val="20"/>
              </w:rP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caps/>
                <w:sz w:val="20"/>
                <w:szCs w:val="20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10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</w:rP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0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bCs/>
                <w:caps/>
                <w:sz w:val="20"/>
                <w:szCs w:val="20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59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10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05"/>
              <w:keepNext w:val="0"/>
              <w:keepLines w:val="0"/>
              <w:widowControl/>
              <w:suppressLineNumbers w:val="0"/>
              <w:tabs>
                <w:tab w:val="right" w:pos="1759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Title:</w:t>
            </w:r>
            <w:r>
              <w:rPr>
                <w:rFonts w:hint="default"/>
                <w:b/>
                <w:i/>
                <w:sz w:val="20"/>
                <w:szCs w:val="20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/>
                <w:sz w:val="20"/>
                <w:szCs w:val="20"/>
                <w:lang w:val="en-US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(</w:t>
            </w:r>
            <w:r>
              <w:rPr>
                <w:rFonts w:hint="default" w:ascii="Arial" w:hAnsi="Arial" w:cs="Arial" w:eastAsiaTheme="minorEastAsia"/>
                <w:sz w:val="18"/>
                <w:szCs w:val="18"/>
              </w:rPr>
              <w:t>NR_LPWUS-Core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>) LP-WUR and MR measurement capability in IDLE state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0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5"/>
              <w:keepNext w:val="0"/>
              <w:keepLines w:val="0"/>
              <w:widowControl/>
              <w:suppressLineNumbers w:val="0"/>
              <w:tabs>
                <w:tab w:val="right" w:pos="1759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ZTE Corporation, Sanechips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5"/>
              <w:keepNext w:val="0"/>
              <w:keepLines w:val="0"/>
              <w:widowControl/>
              <w:suppressLineNumbers w:val="0"/>
              <w:tabs>
                <w:tab w:val="right" w:pos="1759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</w:rPr>
              <w:t>R4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0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5"/>
              <w:keepNext w:val="0"/>
              <w:keepLines w:val="0"/>
              <w:widowControl/>
              <w:suppressLineNumbers w:val="0"/>
              <w:tabs>
                <w:tab w:val="right" w:pos="1759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10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/>
                <w:sz w:val="20"/>
                <w:szCs w:val="20"/>
              </w:rPr>
            </w:pPr>
            <w:r>
              <w:rPr>
                <w:rFonts w:hint="default" w:ascii="Arial" w:hAnsi="Arial" w:cs="Arial" w:eastAsiaTheme="minorEastAsia"/>
                <w:sz w:val="18"/>
                <w:szCs w:val="18"/>
              </w:rPr>
              <w:t>NR_LPWUS-Core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10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100"/>
              <w:rPr>
                <w:rFonts w:hint="default"/>
                <w:sz w:val="20"/>
                <w:szCs w:val="20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0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 w:eastAsiaTheme="minorEastAsia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</w:rPr>
              <w:t>202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>5</w:t>
            </w:r>
            <w:r>
              <w:rPr>
                <w:rFonts w:hint="default"/>
                <w:sz w:val="20"/>
                <w:szCs w:val="20"/>
              </w:rPr>
              <w:t>-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>08</w:t>
            </w:r>
            <w:r>
              <w:rPr>
                <w:rFonts w:hint="default"/>
                <w:sz w:val="20"/>
                <w:szCs w:val="20"/>
              </w:rPr>
              <w:t>-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>14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10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10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10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10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5"/>
              <w:keepNext w:val="0"/>
              <w:keepLines w:val="0"/>
              <w:widowControl/>
              <w:suppressLineNumbers w:val="0"/>
              <w:tabs>
                <w:tab w:val="right" w:pos="1759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10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-609"/>
              <w:rPr>
                <w:rFonts w:hint="default" w:eastAsiaTheme="minorEastAsia"/>
                <w:b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b/>
                <w:sz w:val="20"/>
                <w:szCs w:val="20"/>
                <w:lang w:val="en-US"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10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20"/>
                <w:szCs w:val="20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0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/>
                <w:sz w:val="20"/>
                <w:szCs w:val="20"/>
                <w:lang w:val="en-US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Rel-19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0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10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383" w:right="0" w:hanging="383"/>
              <w:rPr>
                <w:rFonts w:hint="default"/>
                <w:i/>
                <w:sz w:val="18"/>
                <w:szCs w:val="20"/>
              </w:rPr>
            </w:pPr>
            <w:r>
              <w:rPr>
                <w:rFonts w:hint="default"/>
                <w:i/>
                <w:sz w:val="18"/>
                <w:szCs w:val="20"/>
              </w:rPr>
              <w:t xml:space="preserve">Use </w:t>
            </w:r>
            <w:r>
              <w:rPr>
                <w:rFonts w:hint="default"/>
                <w:i/>
                <w:sz w:val="18"/>
                <w:szCs w:val="20"/>
                <w:u w:val="single"/>
              </w:rPr>
              <w:t>one</w:t>
            </w:r>
            <w:r>
              <w:rPr>
                <w:rFonts w:hint="default"/>
                <w:i/>
                <w:sz w:val="18"/>
                <w:szCs w:val="20"/>
              </w:rPr>
              <w:t xml:space="preserve"> of the following categories:</w:t>
            </w:r>
            <w:r>
              <w:rPr>
                <w:rFonts w:hint="default"/>
                <w:b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b/>
                <w:i/>
                <w:sz w:val="18"/>
                <w:szCs w:val="20"/>
              </w:rPr>
              <w:t>F</w:t>
            </w:r>
            <w:r>
              <w:rPr>
                <w:rFonts w:hint="default"/>
                <w:i/>
                <w:sz w:val="18"/>
                <w:szCs w:val="20"/>
              </w:rPr>
              <w:t xml:space="preserve">  (correction)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b/>
                <w:i/>
                <w:sz w:val="18"/>
                <w:szCs w:val="20"/>
              </w:rPr>
              <w:t>A</w:t>
            </w:r>
            <w:r>
              <w:rPr>
                <w:rFonts w:hint="default"/>
                <w:i/>
                <w:sz w:val="18"/>
                <w:szCs w:val="20"/>
              </w:rPr>
              <w:t xml:space="preserve">  (mirror corresponding to a change in an earlier </w:t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>release)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b/>
                <w:i/>
                <w:sz w:val="18"/>
                <w:szCs w:val="20"/>
              </w:rPr>
              <w:t>B</w:t>
            </w:r>
            <w:r>
              <w:rPr>
                <w:rFonts w:hint="default"/>
                <w:i/>
                <w:sz w:val="18"/>
                <w:szCs w:val="20"/>
              </w:rPr>
              <w:t xml:space="preserve">  (addition of feature), 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b/>
                <w:i/>
                <w:sz w:val="18"/>
                <w:szCs w:val="20"/>
              </w:rPr>
              <w:t>C</w:t>
            </w:r>
            <w:r>
              <w:rPr>
                <w:rFonts w:hint="default"/>
                <w:i/>
                <w:sz w:val="18"/>
                <w:szCs w:val="20"/>
              </w:rPr>
              <w:t xml:space="preserve">  (functional modification of feature)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b/>
                <w:i/>
                <w:sz w:val="18"/>
                <w:szCs w:val="20"/>
              </w:rPr>
              <w:t>D</w:t>
            </w:r>
            <w:r>
              <w:rPr>
                <w:rFonts w:hint="default"/>
                <w:i/>
                <w:sz w:val="18"/>
                <w:szCs w:val="20"/>
              </w:rPr>
              <w:t xml:space="preserve">  (editorial modification)</w:t>
            </w:r>
          </w:p>
          <w:p>
            <w:pPr>
              <w:pStyle w:val="105"/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18"/>
                <w:szCs w:val="20"/>
              </w:rPr>
              <w:t>Detailed explanations of the above categories can</w:t>
            </w:r>
            <w:r>
              <w:rPr>
                <w:rFonts w:hint="default"/>
                <w:sz w:val="18"/>
                <w:szCs w:val="20"/>
              </w:rPr>
              <w:br w:type="textWrapping"/>
            </w:r>
            <w:r>
              <w:rPr>
                <w:rFonts w:hint="default"/>
                <w:sz w:val="18"/>
                <w:szCs w:val="20"/>
              </w:rPr>
              <w:t xml:space="preserve">be found in 3GPP </w:t>
            </w:r>
            <w:r>
              <w:rPr>
                <w:rFonts w:hint="default"/>
                <w:sz w:val="20"/>
                <w:szCs w:val="20"/>
              </w:rPr>
              <w:fldChar w:fldCharType="begin"/>
            </w:r>
            <w:r>
              <w:rPr>
                <w:rFonts w:hint="default"/>
                <w:sz w:val="20"/>
                <w:szCs w:val="20"/>
              </w:rPr>
              <w:instrText xml:space="preserve"> HYPERLINK "http://www.3gpp.org/ftp/Specs/html-info/21900.htm" </w:instrText>
            </w:r>
            <w:r>
              <w:rPr>
                <w:rFonts w:hint="default"/>
                <w:sz w:val="20"/>
                <w:szCs w:val="20"/>
              </w:rPr>
              <w:fldChar w:fldCharType="separate"/>
            </w:r>
            <w:r>
              <w:rPr>
                <w:rStyle w:val="68"/>
                <w:rFonts w:hint="default"/>
                <w:sz w:val="18"/>
                <w:szCs w:val="20"/>
              </w:rPr>
              <w:t>TR 21.900</w:t>
            </w:r>
            <w:r>
              <w:rPr>
                <w:rStyle w:val="68"/>
                <w:rFonts w:hint="default"/>
                <w:sz w:val="18"/>
                <w:szCs w:val="20"/>
              </w:rPr>
              <w:fldChar w:fldCharType="end"/>
            </w:r>
            <w:r>
              <w:rPr>
                <w:rFonts w:hint="default"/>
                <w:sz w:val="18"/>
                <w:szCs w:val="20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105"/>
              <w:keepNext w:val="0"/>
              <w:keepLines w:val="0"/>
              <w:widowControl/>
              <w:suppressLineNumbers w:val="0"/>
              <w:tabs>
                <w:tab w:val="left" w:pos="950"/>
              </w:tabs>
              <w:spacing w:before="0" w:beforeAutospacing="0" w:after="0" w:afterAutospacing="0"/>
              <w:ind w:left="241" w:right="0" w:hanging="241"/>
              <w:rPr>
                <w:rFonts w:hint="default"/>
                <w:i/>
                <w:sz w:val="18"/>
                <w:szCs w:val="20"/>
              </w:rPr>
            </w:pPr>
            <w:r>
              <w:rPr>
                <w:rFonts w:hint="default"/>
                <w:i/>
                <w:sz w:val="18"/>
                <w:szCs w:val="20"/>
              </w:rPr>
              <w:t xml:space="preserve">Use </w:t>
            </w:r>
            <w:r>
              <w:rPr>
                <w:rFonts w:hint="default"/>
                <w:i/>
                <w:sz w:val="18"/>
                <w:szCs w:val="20"/>
                <w:u w:val="single"/>
              </w:rPr>
              <w:t>one</w:t>
            </w:r>
            <w:r>
              <w:rPr>
                <w:rFonts w:hint="default"/>
                <w:i/>
                <w:sz w:val="18"/>
                <w:szCs w:val="20"/>
              </w:rPr>
              <w:t xml:space="preserve"> of the following releases: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i/>
                <w:sz w:val="18"/>
                <w:szCs w:val="20"/>
              </w:rPr>
              <w:t>Rel-8</w:t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>(Release 8)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i/>
                <w:sz w:val="18"/>
                <w:szCs w:val="20"/>
              </w:rPr>
              <w:t>Rel-9</w:t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>(Release 9)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i/>
                <w:sz w:val="18"/>
                <w:szCs w:val="20"/>
              </w:rPr>
              <w:t>Rel-10</w:t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>(Release 10)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i/>
                <w:sz w:val="18"/>
                <w:szCs w:val="20"/>
              </w:rPr>
              <w:t>Rel-11</w:t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>(Release 11)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i/>
                <w:sz w:val="18"/>
                <w:szCs w:val="20"/>
              </w:rPr>
              <w:t>…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i/>
                <w:sz w:val="18"/>
                <w:szCs w:val="20"/>
              </w:rPr>
              <w:t>Rel-17</w:t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>(Release 17)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i/>
                <w:sz w:val="18"/>
                <w:szCs w:val="20"/>
              </w:rPr>
              <w:t>Rel-18</w:t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>(Release 18)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i/>
                <w:sz w:val="18"/>
                <w:szCs w:val="20"/>
              </w:rPr>
              <w:t>Rel-19</w:t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 xml:space="preserve">(Release 19) 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i/>
                <w:sz w:val="18"/>
                <w:szCs w:val="20"/>
              </w:rPr>
              <w:t>Rel-20</w:t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>(Release 20)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10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10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05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keepNext w:val="0"/>
              <w:keepLines w:val="0"/>
              <w:widowControl/>
              <w:numPr>
                <w:ilvl w:val="-1"/>
                <w:numId w:val="0"/>
              </w:numPr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UE measurement capability for LP-WUR shall be added and MR capability shall be duplicated.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0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5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left="0" w:right="0"/>
              <w:rPr>
                <w:rFonts w:hint="default" w:eastAsia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Add the UE measurement capability for LP-WUR and duplicate MR capability.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0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05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left="0" w:right="0"/>
              <w:rPr>
                <w:rFonts w:hint="default" w:eastAsia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The UE measurement capability for LP-WUR is absent.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10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10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05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 w:eastAsia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4.X.2.1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0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5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0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caps/>
                <w:sz w:val="20"/>
                <w:szCs w:val="20"/>
              </w:rPr>
            </w:pPr>
            <w:r>
              <w:rPr>
                <w:rFonts w:hint="default"/>
                <w:b/>
                <w:caps/>
                <w:sz w:val="20"/>
                <w:szCs w:val="20"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10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caps/>
                <w:sz w:val="20"/>
                <w:szCs w:val="20"/>
              </w:rPr>
            </w:pPr>
            <w:r>
              <w:rPr>
                <w:rFonts w:hint="default"/>
                <w:b/>
                <w:caps/>
                <w:sz w:val="20"/>
                <w:szCs w:val="20"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105"/>
              <w:keepNext w:val="0"/>
              <w:keepLines w:val="0"/>
              <w:widowControl/>
              <w:suppressLineNumbers w:val="0"/>
              <w:tabs>
                <w:tab w:val="right" w:pos="2893"/>
              </w:tabs>
              <w:spacing w:before="0" w:beforeAutospacing="0" w:after="0" w:afterAutospacing="0"/>
              <w:ind w:left="0" w:right="0"/>
              <w:rPr>
                <w:rFonts w:hint="default"/>
                <w:sz w:val="20"/>
                <w:szCs w:val="20"/>
              </w:rPr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10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99" w:right="0"/>
              <w:rPr>
                <w:rFonts w:hint="default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5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0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caps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10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caps/>
                <w:sz w:val="20"/>
                <w:szCs w:val="20"/>
              </w:rPr>
            </w:pPr>
            <w:r>
              <w:rPr>
                <w:rFonts w:hint="default"/>
                <w:b/>
                <w:caps/>
                <w:sz w:val="20"/>
                <w:szCs w:val="20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05"/>
              <w:keepNext w:val="0"/>
              <w:keepLines w:val="0"/>
              <w:widowControl/>
              <w:suppressLineNumbers w:val="0"/>
              <w:tabs>
                <w:tab w:val="right" w:pos="2893"/>
              </w:tabs>
              <w:spacing w:before="0" w:beforeAutospacing="0" w:after="0" w:afterAutospacing="0"/>
              <w:ind w:left="0" w:right="0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</w:rPr>
              <w:t xml:space="preserve"> Other core specifications</w:t>
            </w:r>
            <w:r>
              <w:rPr>
                <w:rFonts w:hint="default"/>
                <w:sz w:val="20"/>
                <w:szCs w:val="20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99" w:right="0"/>
              <w:rPr>
                <w:rFonts w:hint="default" w:eastAsiaTheme="minorEastAsia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</w:rPr>
              <w:t>TS/TR ... CR ...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0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caps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10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caps/>
                <w:sz w:val="20"/>
                <w:szCs w:val="20"/>
              </w:rPr>
            </w:pPr>
            <w:r>
              <w:rPr>
                <w:rFonts w:hint="default"/>
                <w:b/>
                <w:caps/>
                <w:sz w:val="20"/>
                <w:szCs w:val="20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0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99" w:right="0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0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caps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10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 w:firstLineChars="0"/>
              <w:jc w:val="center"/>
              <w:rPr>
                <w:rFonts w:hint="default"/>
                <w:b/>
                <w:caps/>
                <w:sz w:val="20"/>
                <w:szCs w:val="20"/>
              </w:rPr>
            </w:pPr>
            <w:r>
              <w:rPr>
                <w:rFonts w:hint="default"/>
                <w:b/>
                <w:caps/>
                <w:sz w:val="20"/>
                <w:szCs w:val="20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0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99" w:right="0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0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05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105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10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05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/>
                <w:sz w:val="20"/>
                <w:szCs w:val="20"/>
              </w:rPr>
            </w:pPr>
          </w:p>
        </w:tc>
      </w:tr>
    </w:tbl>
    <w:p>
      <w:pPr>
        <w:pStyle w:val="45"/>
        <w:tabs>
          <w:tab w:val="right" w:pos="9781"/>
          <w:tab w:val="right" w:pos="13323"/>
        </w:tabs>
        <w:spacing w:before="60" w:after="60"/>
        <w:outlineLvl w:val="0"/>
        <w:rPr>
          <w:rFonts w:ascii="Arial" w:hAnsi="Arial" w:eastAsia="宋体" w:cs="Arial"/>
          <w:b/>
          <w:strike/>
          <w:sz w:val="24"/>
          <w:szCs w:val="24"/>
          <w:lang w:eastAsia="zh-CN"/>
        </w:rPr>
      </w:pPr>
    </w:p>
    <w:p>
      <w:pPr>
        <w:rPr>
          <w:rFonts w:ascii="Arial" w:hAnsi="Arial" w:eastAsia="宋体" w:cs="Arial"/>
          <w:b/>
          <w:strike/>
          <w:sz w:val="24"/>
          <w:szCs w:val="24"/>
          <w:lang w:eastAsia="zh-CN"/>
        </w:rPr>
      </w:pPr>
      <w:r>
        <w:rPr>
          <w:rFonts w:ascii="Arial" w:hAnsi="Arial" w:eastAsia="宋体" w:cs="Arial"/>
          <w:b/>
          <w:strike/>
          <w:sz w:val="24"/>
          <w:szCs w:val="24"/>
          <w:lang w:eastAsia="zh-CN"/>
        </w:rPr>
        <w:br w:type="page"/>
      </w:r>
    </w:p>
    <w:p>
      <w:pPr>
        <w:jc w:val="center"/>
        <w:rPr>
          <w:rFonts w:eastAsia="宋体"/>
          <w:highlight w:val="yellow"/>
          <w:lang w:eastAsia="zh-CN"/>
        </w:rPr>
      </w:pPr>
      <w:bookmarkStart w:id="0" w:name="_Toc526331617"/>
      <w:r>
        <w:rPr>
          <w:rFonts w:eastAsia="宋体"/>
          <w:highlight w:val="yellow"/>
          <w:lang w:eastAsia="zh-CN"/>
        </w:rPr>
        <w:t>&lt;Start of Change 1&gt;</w:t>
      </w:r>
    </w:p>
    <w:p>
      <w:pPr>
        <w:pStyle w:val="3"/>
        <w:bidi w:val="0"/>
        <w:rPr>
          <w:ins w:id="0" w:author="ZTE Derrick meeting-pre" w:date="2025-05-06T16:14:43Z"/>
          <w:rFonts w:hint="eastAsia"/>
          <w:sz w:val="28"/>
          <w:szCs w:val="18"/>
          <w:lang w:val="en-US" w:eastAsia="zh-CN"/>
        </w:rPr>
      </w:pPr>
      <w:ins w:id="1" w:author="ZTE Derrick meeting-pre" w:date="2025-05-06T16:14:43Z">
        <w:r>
          <w:rPr>
            <w:rFonts w:hint="eastAsia"/>
            <w:sz w:val="28"/>
            <w:szCs w:val="18"/>
            <w:lang w:val="en-US" w:eastAsia="zh-CN"/>
          </w:rPr>
          <w:t>4.X.2.1 UE measurement capability</w:t>
        </w:r>
      </w:ins>
    </w:p>
    <w:p>
      <w:pPr>
        <w:keepNext w:val="0"/>
        <w:keepLines w:val="0"/>
        <w:widowControl/>
        <w:suppressLineNumbers w:val="0"/>
        <w:overflowPunct w:val="0"/>
        <w:autoSpaceDE w:val="0"/>
        <w:autoSpaceDN w:val="0"/>
        <w:adjustRightInd w:val="0"/>
        <w:spacing w:before="0" w:beforeAutospacing="0" w:after="180" w:afterAutospacing="0"/>
        <w:ind w:left="0" w:right="0"/>
        <w:jc w:val="left"/>
        <w:rPr>
          <w:ins w:id="2" w:author="ZTE Derrick meeting-pre" w:date="2025-05-06T16:20:42Z"/>
          <w:rFonts w:hint="default" w:ascii="Times New Roman" w:hAnsi="Times New Roman" w:eastAsia="Times New Roman" w:cs="Times New Roman"/>
          <w:kern w:val="0"/>
          <w:sz w:val="20"/>
          <w:szCs w:val="20"/>
          <w:lang w:val="en-US" w:eastAsia="zh-CN" w:bidi="ar"/>
        </w:rPr>
      </w:pPr>
      <w:ins w:id="3" w:author="ZTE Derrick meeting-pre" w:date="2025-05-06T16:15:29Z">
        <w:r>
          <w:rPr>
            <w:rFonts w:hint="default" w:ascii="Times New Roman" w:hAnsi="Times New Roman" w:eastAsia="Times New Roman" w:cs="Times New Roman"/>
            <w:kern w:val="0"/>
            <w:sz w:val="20"/>
            <w:szCs w:val="20"/>
            <w:lang w:val="en-US" w:eastAsia="zh-CN" w:bidi="ar"/>
          </w:rPr>
          <w:t xml:space="preserve">For idle mode cell re-selection purposes, and for UE supporting </w:t>
        </w:r>
      </w:ins>
      <w:ins w:id="4" w:author="ZTE Derrick meeting-pre" w:date="2025-05-06T16:15:29Z">
        <w:r>
          <w:rPr>
            <w:rFonts w:hint="default" w:ascii="Times New Roman" w:hAnsi="Times New Roman" w:eastAsia="Times New Roman" w:cs="Times New Roman"/>
            <w:i/>
            <w:iCs/>
            <w:kern w:val="0"/>
            <w:sz w:val="20"/>
            <w:szCs w:val="20"/>
            <w:lang w:val="en-US" w:eastAsia="zh-CN" w:bidi="ar"/>
          </w:rPr>
          <w:t>idleInactiveNR-MeasReport-r16</w:t>
        </w:r>
      </w:ins>
      <w:ins w:id="5" w:author="ZTE Derrick meeting-pre" w:date="2025-05-06T16:15:29Z">
        <w:r>
          <w:rPr>
            <w:rFonts w:hint="default" w:ascii="Times New Roman" w:hAnsi="Times New Roman" w:eastAsia="Times New Roman" w:cs="Times New Roman"/>
            <w:kern w:val="0"/>
            <w:sz w:val="20"/>
            <w:szCs w:val="20"/>
            <w:lang w:val="en-US" w:eastAsia="zh-CN" w:bidi="ar"/>
          </w:rPr>
          <w:t xml:space="preserve">, </w:t>
        </w:r>
      </w:ins>
      <w:ins w:id="6" w:author="ZTE Derrick meeting-pre" w:date="2025-05-06T16:15:29Z">
        <w:r>
          <w:rPr>
            <w:rFonts w:hint="default" w:ascii="Times New Roman" w:hAnsi="Times New Roman" w:eastAsia="Times New Roman" w:cs="Times New Roman"/>
            <w:i/>
            <w:iCs w:val="0"/>
            <w:kern w:val="0"/>
            <w:sz w:val="20"/>
            <w:szCs w:val="20"/>
            <w:lang w:val="en-US" w:eastAsia="zh-CN" w:bidi="ar"/>
          </w:rPr>
          <w:t>idleInactiveEUTRA-MeasReport-r16</w:t>
        </w:r>
      </w:ins>
      <w:ins w:id="7" w:author="ZTE Derrick meeting-pre" w:date="2025-05-06T16:15:29Z">
        <w:r>
          <w:rPr>
            <w:rFonts w:hint="default" w:ascii="Times New Roman" w:hAnsi="Times New Roman" w:eastAsia="Times New Roman" w:cs="Times New Roman"/>
            <w:iCs/>
            <w:kern w:val="0"/>
            <w:sz w:val="20"/>
            <w:szCs w:val="20"/>
            <w:lang w:val="en-US" w:eastAsia="zh-CN" w:bidi="ar"/>
          </w:rPr>
          <w:t xml:space="preserve"> or </w:t>
        </w:r>
      </w:ins>
      <w:ins w:id="8" w:author="ZTE Derrick meeting-pre" w:date="2025-05-06T16:15:29Z">
        <w:r>
          <w:rPr>
            <w:rFonts w:hint="default" w:ascii="Times New Roman" w:hAnsi="Times New Roman" w:eastAsia="Times New Roman" w:cs="Times New Roman"/>
            <w:i/>
            <w:iCs/>
            <w:kern w:val="0"/>
            <w:sz w:val="20"/>
            <w:szCs w:val="20"/>
            <w:lang w:val="en-US" w:eastAsia="zh-CN" w:bidi="ar"/>
          </w:rPr>
          <w:t>idleInactiveNR-MeasReport-r17</w:t>
        </w:r>
      </w:ins>
      <w:ins w:id="9" w:author="ZTE Derrick meeting-pre" w:date="2025-05-06T16:15:29Z">
        <w:r>
          <w:rPr>
            <w:rFonts w:hint="default" w:ascii="Times New Roman" w:hAnsi="Times New Roman" w:eastAsia="Times New Roman" w:cs="Times New Roman"/>
            <w:iCs/>
            <w:kern w:val="0"/>
            <w:sz w:val="20"/>
            <w:szCs w:val="20"/>
            <w:lang w:val="en-US" w:eastAsia="zh-CN" w:bidi="ar"/>
          </w:rPr>
          <w:t>, for</w:t>
        </w:r>
      </w:ins>
      <w:ins w:id="10" w:author="ZTE Derrick meeting-pre" w:date="2025-05-06T16:15:29Z">
        <w:r>
          <w:rPr>
            <w:rFonts w:hint="default" w:ascii="Times New Roman" w:hAnsi="Times New Roman" w:eastAsia="Times New Roman" w:cs="Times New Roman"/>
            <w:kern w:val="0"/>
            <w:sz w:val="20"/>
            <w:szCs w:val="20"/>
            <w:lang w:val="en-US" w:eastAsia="zh-CN" w:bidi="ar"/>
          </w:rPr>
          <w:t xml:space="preserve"> NR CA and MR-DC measurement purpose,</w:t>
        </w:r>
      </w:ins>
    </w:p>
    <w:p>
      <w:pPr>
        <w:keepNext w:val="0"/>
        <w:keepLines w:val="0"/>
        <w:widowControl/>
        <w:suppressLineNumbers w:val="0"/>
        <w:overflowPunct w:val="0"/>
        <w:autoSpaceDE w:val="0"/>
        <w:autoSpaceDN w:val="0"/>
        <w:adjustRightInd w:val="0"/>
        <w:spacing w:before="0" w:beforeAutospacing="0" w:after="180" w:afterAutospacing="0"/>
        <w:ind w:left="0" w:right="0"/>
        <w:jc w:val="left"/>
        <w:rPr>
          <w:ins w:id="11" w:author="ZTE Derrick meeting-pre" w:date="2025-05-06T16:15:29Z"/>
          <w:lang w:val="en-US"/>
        </w:rPr>
      </w:pPr>
      <w:ins w:id="12" w:author="ZTE Derrick meeting-pre" w:date="2025-05-06T16:15:29Z">
        <w:r>
          <w:rPr>
            <w:rFonts w:hint="default" w:ascii="Times New Roman" w:hAnsi="Times New Roman" w:eastAsia="Times New Roman" w:cs="Times New Roman"/>
            <w:kern w:val="0"/>
            <w:sz w:val="20"/>
            <w:szCs w:val="20"/>
            <w:lang w:val="en-US" w:eastAsia="zh-CN" w:bidi="ar"/>
          </w:rPr>
          <w:t xml:space="preserve">the UE </w:t>
        </w:r>
      </w:ins>
      <w:ins w:id="13" w:author="ZTE Derrick meeting-pre" w:date="2025-05-06T16:15:35Z">
        <w:r>
          <w:rPr>
            <w:rFonts w:hint="eastAsia" w:ascii="Times New Roman" w:hAnsi="Times New Roman" w:eastAsia="Times New Roman" w:cs="Times New Roman"/>
            <w:kern w:val="0"/>
            <w:sz w:val="20"/>
            <w:szCs w:val="20"/>
            <w:lang w:val="en-US" w:eastAsia="zh-CN" w:bidi="ar"/>
          </w:rPr>
          <w:t>wi</w:t>
        </w:r>
      </w:ins>
      <w:ins w:id="14" w:author="ZTE Derrick meeting-pre" w:date="2025-05-06T16:15:36Z">
        <w:r>
          <w:rPr>
            <w:rFonts w:hint="eastAsia" w:ascii="Times New Roman" w:hAnsi="Times New Roman" w:eastAsia="Times New Roman" w:cs="Times New Roman"/>
            <w:kern w:val="0"/>
            <w:sz w:val="20"/>
            <w:szCs w:val="20"/>
            <w:lang w:val="en-US" w:eastAsia="zh-CN" w:bidi="ar"/>
          </w:rPr>
          <w:t xml:space="preserve">th </w:t>
        </w:r>
      </w:ins>
      <w:ins w:id="15" w:author="ZTE Derrick meeting-pre" w:date="2025-05-06T16:15:40Z">
        <w:r>
          <w:rPr>
            <w:rFonts w:hint="eastAsia" w:ascii="Times New Roman" w:hAnsi="Times New Roman" w:eastAsia="Times New Roman" w:cs="Times New Roman"/>
            <w:kern w:val="0"/>
            <w:sz w:val="20"/>
            <w:szCs w:val="20"/>
            <w:lang w:val="en-US" w:eastAsia="zh-CN" w:bidi="ar"/>
          </w:rPr>
          <w:t>m</w:t>
        </w:r>
      </w:ins>
      <w:ins w:id="16" w:author="ZTE Derrick meeting-pre" w:date="2025-05-06T16:15:41Z">
        <w:r>
          <w:rPr>
            <w:rFonts w:hint="eastAsia" w:ascii="Times New Roman" w:hAnsi="Times New Roman" w:eastAsia="Times New Roman" w:cs="Times New Roman"/>
            <w:kern w:val="0"/>
            <w:sz w:val="20"/>
            <w:szCs w:val="20"/>
            <w:lang w:val="en-US" w:eastAsia="zh-CN" w:bidi="ar"/>
          </w:rPr>
          <w:t xml:space="preserve">ain </w:t>
        </w:r>
      </w:ins>
      <w:ins w:id="17" w:author="ZTE Derrick meeting-pre" w:date="2025-05-06T16:15:42Z">
        <w:r>
          <w:rPr>
            <w:rFonts w:hint="eastAsia" w:ascii="Times New Roman" w:hAnsi="Times New Roman" w:eastAsia="Times New Roman" w:cs="Times New Roman"/>
            <w:kern w:val="0"/>
            <w:sz w:val="20"/>
            <w:szCs w:val="20"/>
            <w:lang w:val="en-US" w:eastAsia="zh-CN" w:bidi="ar"/>
          </w:rPr>
          <w:t>rad</w:t>
        </w:r>
      </w:ins>
      <w:ins w:id="18" w:author="ZTE Derrick meeting-pre" w:date="2025-05-06T16:15:43Z">
        <w:r>
          <w:rPr>
            <w:rFonts w:hint="eastAsia" w:ascii="Times New Roman" w:hAnsi="Times New Roman" w:eastAsia="Times New Roman" w:cs="Times New Roman"/>
            <w:kern w:val="0"/>
            <w:sz w:val="20"/>
            <w:szCs w:val="20"/>
            <w:lang w:val="en-US" w:eastAsia="zh-CN" w:bidi="ar"/>
          </w:rPr>
          <w:t xml:space="preserve">io </w:t>
        </w:r>
      </w:ins>
      <w:ins w:id="19" w:author="ZTE Derrick meeting-pre" w:date="2025-05-06T16:21:28Z">
        <w:r>
          <w:rPr>
            <w:rFonts w:hint="eastAsia" w:ascii="Times New Roman" w:hAnsi="Times New Roman" w:eastAsia="Times New Roman" w:cs="Times New Roman"/>
            <w:kern w:val="0"/>
            <w:sz w:val="20"/>
            <w:szCs w:val="20"/>
            <w:lang w:val="en-US" w:eastAsia="zh-CN" w:bidi="ar"/>
          </w:rPr>
          <w:t>rec</w:t>
        </w:r>
      </w:ins>
      <w:ins w:id="20" w:author="ZTE Derrick meeting-pre" w:date="2025-05-06T16:21:29Z">
        <w:r>
          <w:rPr>
            <w:rFonts w:hint="eastAsia" w:ascii="Times New Roman" w:hAnsi="Times New Roman" w:eastAsia="Times New Roman" w:cs="Times New Roman"/>
            <w:kern w:val="0"/>
            <w:sz w:val="20"/>
            <w:szCs w:val="20"/>
            <w:lang w:val="en-US" w:eastAsia="zh-CN" w:bidi="ar"/>
          </w:rPr>
          <w:t>e</w:t>
        </w:r>
      </w:ins>
      <w:ins w:id="21" w:author="ZTE Derrick meeting-pre" w:date="2025-05-06T16:21:30Z">
        <w:r>
          <w:rPr>
            <w:rFonts w:hint="eastAsia" w:ascii="Times New Roman" w:hAnsi="Times New Roman" w:eastAsia="Times New Roman" w:cs="Times New Roman"/>
            <w:kern w:val="0"/>
            <w:sz w:val="20"/>
            <w:szCs w:val="20"/>
            <w:lang w:val="en-US" w:eastAsia="zh-CN" w:bidi="ar"/>
          </w:rPr>
          <w:t>ive</w:t>
        </w:r>
      </w:ins>
      <w:ins w:id="22" w:author="ZTE Derrick meeting-pre" w:date="2025-05-06T16:21:31Z">
        <w:r>
          <w:rPr>
            <w:rFonts w:hint="eastAsia" w:ascii="Times New Roman" w:hAnsi="Times New Roman" w:eastAsia="Times New Roman" w:cs="Times New Roman"/>
            <w:kern w:val="0"/>
            <w:sz w:val="20"/>
            <w:szCs w:val="20"/>
            <w:lang w:val="en-US" w:eastAsia="zh-CN" w:bidi="ar"/>
          </w:rPr>
          <w:t xml:space="preserve">r </w:t>
        </w:r>
      </w:ins>
      <w:ins w:id="23" w:author="ZTE Derrick meeting-pre" w:date="2025-05-06T16:15:29Z">
        <w:r>
          <w:rPr>
            <w:rFonts w:hint="default" w:ascii="Times New Roman" w:hAnsi="Times New Roman" w:eastAsia="Times New Roman" w:cs="Times New Roman"/>
            <w:kern w:val="0"/>
            <w:sz w:val="20"/>
            <w:szCs w:val="20"/>
            <w:lang w:val="en-US" w:eastAsia="zh-CN" w:bidi="ar"/>
          </w:rPr>
          <w:t>shall be capable of monitoring at least:</w:t>
        </w:r>
      </w:ins>
    </w:p>
    <w:p>
      <w:pPr>
        <w:pStyle w:val="54"/>
        <w:keepNext w:val="0"/>
        <w:keepLines w:val="0"/>
        <w:widowControl/>
        <w:suppressLineNumbers w:val="0"/>
        <w:overflowPunct w:val="0"/>
        <w:autoSpaceDE w:val="0"/>
        <w:autoSpaceDN w:val="0"/>
        <w:adjustRightInd w:val="0"/>
        <w:spacing w:before="0" w:beforeAutospacing="0" w:after="180" w:afterAutospacing="0"/>
        <w:ind w:left="568" w:right="0" w:hanging="284"/>
        <w:jc w:val="left"/>
        <w:rPr>
          <w:ins w:id="24" w:author="ZTE Derrick meeting-pre" w:date="2025-05-06T16:15:29Z"/>
          <w:lang w:val="en-US"/>
        </w:rPr>
      </w:pPr>
      <w:ins w:id="25" w:author="ZTE Derrick meeting-pre" w:date="2025-05-06T16:15:29Z">
        <w:r>
          <w:rPr>
            <w:rFonts w:hint="default" w:ascii="Times New Roman" w:hAnsi="Times New Roman" w:eastAsia="Times New Roman" w:cs="v4.2.0"/>
            <w:kern w:val="0"/>
            <w:sz w:val="20"/>
            <w:szCs w:val="20"/>
            <w:lang w:val="en-US" w:eastAsia="zh-CN" w:bidi="ar"/>
          </w:rPr>
          <w:t>-</w:t>
        </w:r>
      </w:ins>
      <w:ins w:id="26" w:author="ZTE Derrick meeting-pre" w:date="2025-05-06T16:15:29Z">
        <w:r>
          <w:rPr>
            <w:rFonts w:hint="default" w:ascii="Times New Roman" w:hAnsi="Times New Roman" w:eastAsia="Times New Roman" w:cs="v4.2.0"/>
            <w:kern w:val="0"/>
            <w:sz w:val="20"/>
            <w:szCs w:val="20"/>
            <w:lang w:val="en-US" w:eastAsia="zh-CN" w:bidi="ar"/>
          </w:rPr>
          <w:tab/>
        </w:r>
      </w:ins>
      <w:ins w:id="27" w:author="ZTE Derrick meeting-pre" w:date="2025-05-06T16:15:29Z">
        <w:r>
          <w:rPr>
            <w:rFonts w:hint="default" w:ascii="Times New Roman" w:hAnsi="Times New Roman" w:eastAsia="Times New Roman" w:cs="v4.2.0"/>
            <w:kern w:val="0"/>
            <w:sz w:val="20"/>
            <w:szCs w:val="20"/>
            <w:lang w:val="en-US" w:eastAsia="zh-CN" w:bidi="ar"/>
          </w:rPr>
          <w:t>Intra-frequency carrier, and</w:t>
        </w:r>
      </w:ins>
    </w:p>
    <w:p>
      <w:pPr>
        <w:pStyle w:val="54"/>
        <w:keepNext w:val="0"/>
        <w:keepLines w:val="0"/>
        <w:widowControl/>
        <w:suppressLineNumbers w:val="0"/>
        <w:overflowPunct w:val="0"/>
        <w:autoSpaceDE w:val="0"/>
        <w:autoSpaceDN w:val="0"/>
        <w:adjustRightInd w:val="0"/>
        <w:spacing w:before="0" w:beforeAutospacing="0" w:after="180" w:afterAutospacing="0"/>
        <w:ind w:left="568" w:right="0" w:hanging="284"/>
        <w:jc w:val="left"/>
        <w:rPr>
          <w:ins w:id="28" w:author="ZTE Derrick meeting-pre" w:date="2025-05-06T16:15:29Z"/>
          <w:lang w:val="en-US"/>
        </w:rPr>
      </w:pPr>
      <w:ins w:id="29" w:author="ZTE Derrick meeting-pre" w:date="2025-05-06T16:15:29Z">
        <w:r>
          <w:rPr>
            <w:rFonts w:hint="default" w:ascii="Times New Roman" w:hAnsi="Times New Roman" w:eastAsia="Times New Roman" w:cs="Times New Roman"/>
            <w:kern w:val="0"/>
            <w:sz w:val="20"/>
            <w:szCs w:val="20"/>
            <w:lang w:val="en-US" w:eastAsia="zh-CN" w:bidi="ar"/>
          </w:rPr>
          <w:t>-</w:t>
        </w:r>
      </w:ins>
      <w:ins w:id="30" w:author="ZTE Derrick meeting-pre" w:date="2025-05-06T16:15:29Z">
        <w:r>
          <w:rPr>
            <w:rFonts w:hint="default" w:ascii="Times New Roman" w:hAnsi="Times New Roman" w:eastAsia="Times New Roman" w:cs="Times New Roman"/>
            <w:kern w:val="0"/>
            <w:sz w:val="20"/>
            <w:szCs w:val="20"/>
            <w:lang w:val="en-US" w:eastAsia="zh-CN" w:bidi="ar"/>
          </w:rPr>
          <w:tab/>
        </w:r>
      </w:ins>
      <w:ins w:id="31" w:author="ZTE Derrick meeting-pre" w:date="2025-05-06T16:15:29Z">
        <w:r>
          <w:rPr>
            <w:rFonts w:hint="default" w:ascii="Times New Roman" w:hAnsi="Times New Roman" w:eastAsia="Times New Roman" w:cs="Times New Roman"/>
            <w:kern w:val="0"/>
            <w:sz w:val="20"/>
            <w:szCs w:val="20"/>
            <w:lang w:val="en-US" w:eastAsia="zh-CN" w:bidi="ar"/>
          </w:rPr>
          <w:t>Depending on UE capability, 7 NR inter-frequency carriers, and</w:t>
        </w:r>
      </w:ins>
    </w:p>
    <w:p>
      <w:pPr>
        <w:pStyle w:val="54"/>
        <w:keepNext w:val="0"/>
        <w:keepLines w:val="0"/>
        <w:widowControl/>
        <w:suppressLineNumbers w:val="0"/>
        <w:overflowPunct w:val="0"/>
        <w:autoSpaceDE w:val="0"/>
        <w:autoSpaceDN w:val="0"/>
        <w:adjustRightInd w:val="0"/>
        <w:spacing w:before="0" w:beforeAutospacing="0" w:after="180" w:afterAutospacing="0"/>
        <w:ind w:left="568" w:right="0" w:hanging="284"/>
        <w:jc w:val="left"/>
        <w:rPr>
          <w:ins w:id="32" w:author="ZTE Derrick meeting-pre" w:date="2025-05-06T16:15:29Z"/>
          <w:lang w:val="en-US"/>
        </w:rPr>
      </w:pPr>
      <w:ins w:id="33" w:author="ZTE Derrick meeting-pre" w:date="2025-05-06T16:15:29Z">
        <w:r>
          <w:rPr>
            <w:rFonts w:hint="default" w:ascii="Times New Roman" w:hAnsi="Times New Roman" w:eastAsia="Times New Roman" w:cs="Times New Roman"/>
            <w:kern w:val="0"/>
            <w:sz w:val="20"/>
            <w:szCs w:val="20"/>
            <w:lang w:val="en-US" w:eastAsia="zh-CN" w:bidi="ar"/>
          </w:rPr>
          <w:t>-</w:t>
        </w:r>
      </w:ins>
      <w:ins w:id="34" w:author="ZTE Derrick meeting-pre" w:date="2025-05-06T16:15:29Z">
        <w:r>
          <w:rPr>
            <w:rFonts w:hint="default" w:ascii="Times New Roman" w:hAnsi="Times New Roman" w:eastAsia="Times New Roman" w:cs="Times New Roman"/>
            <w:kern w:val="0"/>
            <w:sz w:val="20"/>
            <w:szCs w:val="20"/>
            <w:lang w:val="en-US" w:eastAsia="zh-CN" w:bidi="ar"/>
          </w:rPr>
          <w:tab/>
        </w:r>
      </w:ins>
      <w:ins w:id="35" w:author="ZTE Derrick meeting-pre" w:date="2025-05-06T16:15:29Z">
        <w:r>
          <w:rPr>
            <w:rFonts w:hint="default" w:ascii="Times New Roman" w:hAnsi="Times New Roman" w:eastAsia="Times New Roman" w:cs="Times New Roman"/>
            <w:kern w:val="0"/>
            <w:sz w:val="20"/>
            <w:szCs w:val="20"/>
            <w:lang w:val="en-US" w:eastAsia="zh-CN" w:bidi="ar"/>
          </w:rPr>
          <w:t>Depending on UE capability, 7 FDD E-UTRA inter-RAT carriers, and</w:t>
        </w:r>
      </w:ins>
    </w:p>
    <w:p>
      <w:pPr>
        <w:pStyle w:val="54"/>
        <w:keepNext w:val="0"/>
        <w:keepLines w:val="0"/>
        <w:widowControl/>
        <w:suppressLineNumbers w:val="0"/>
        <w:overflowPunct w:val="0"/>
        <w:autoSpaceDE w:val="0"/>
        <w:autoSpaceDN w:val="0"/>
        <w:adjustRightInd w:val="0"/>
        <w:spacing w:before="0" w:beforeAutospacing="0" w:after="180" w:afterAutospacing="0"/>
        <w:ind w:left="568" w:right="0" w:hanging="284"/>
        <w:jc w:val="left"/>
        <w:rPr>
          <w:ins w:id="36" w:author="ZTE Derrick meeting-pre" w:date="2025-05-06T16:20:47Z"/>
          <w:rFonts w:hint="default" w:ascii="Times New Roman" w:hAnsi="Times New Roman" w:eastAsia="Times New Roman" w:cs="Times New Roman"/>
          <w:kern w:val="0"/>
          <w:sz w:val="20"/>
          <w:szCs w:val="20"/>
          <w:lang w:val="en-US" w:eastAsia="zh-CN" w:bidi="ar"/>
        </w:rPr>
      </w:pPr>
      <w:ins w:id="37" w:author="ZTE Derrick meeting-pre" w:date="2025-05-06T16:15:29Z">
        <w:r>
          <w:rPr>
            <w:rFonts w:hint="default" w:ascii="Times New Roman" w:hAnsi="Times New Roman" w:eastAsia="Times New Roman" w:cs="Times New Roman"/>
            <w:kern w:val="0"/>
            <w:sz w:val="20"/>
            <w:szCs w:val="20"/>
            <w:lang w:val="en-US" w:eastAsia="zh-CN" w:bidi="ar"/>
          </w:rPr>
          <w:t>-</w:t>
        </w:r>
      </w:ins>
      <w:ins w:id="38" w:author="ZTE Derrick meeting-pre" w:date="2025-05-06T16:15:29Z">
        <w:r>
          <w:rPr>
            <w:rFonts w:hint="default" w:ascii="Times New Roman" w:hAnsi="Times New Roman" w:eastAsia="Times New Roman" w:cs="Times New Roman"/>
            <w:kern w:val="0"/>
            <w:sz w:val="20"/>
            <w:szCs w:val="20"/>
            <w:lang w:val="en-US" w:eastAsia="zh-CN" w:bidi="ar"/>
          </w:rPr>
          <w:tab/>
        </w:r>
      </w:ins>
      <w:ins w:id="39" w:author="ZTE Derrick meeting-pre" w:date="2025-05-06T16:15:29Z">
        <w:r>
          <w:rPr>
            <w:rFonts w:hint="default" w:ascii="Times New Roman" w:hAnsi="Times New Roman" w:eastAsia="Times New Roman" w:cs="Times New Roman"/>
            <w:kern w:val="0"/>
            <w:sz w:val="20"/>
            <w:szCs w:val="20"/>
            <w:lang w:val="en-US" w:eastAsia="zh-CN" w:bidi="ar"/>
          </w:rPr>
          <w:t>Depending on UE capability, 7 TDD E-UTRA inter-RAT carriers.</w:t>
        </w:r>
      </w:ins>
    </w:p>
    <w:p>
      <w:pPr>
        <w:keepNext w:val="0"/>
        <w:keepLines w:val="0"/>
        <w:widowControl/>
        <w:suppressLineNumbers w:val="0"/>
        <w:overflowPunct w:val="0"/>
        <w:autoSpaceDE w:val="0"/>
        <w:autoSpaceDN w:val="0"/>
        <w:adjustRightInd w:val="0"/>
        <w:spacing w:before="0" w:beforeAutospacing="0" w:after="180" w:afterAutospacing="0"/>
        <w:ind w:left="0" w:right="0"/>
        <w:jc w:val="left"/>
        <w:rPr>
          <w:ins w:id="40" w:author="ZTE Derrick meeting-pre" w:date="2025-05-06T16:20:58Z"/>
          <w:lang w:val="en-US"/>
        </w:rPr>
      </w:pPr>
      <w:ins w:id="41" w:author="ZTE Derrick meeting-pre" w:date="2025-05-06T16:20:58Z">
        <w:r>
          <w:rPr>
            <w:rFonts w:hint="default" w:ascii="Times New Roman" w:hAnsi="Times New Roman" w:eastAsia="Times New Roman" w:cs="Times New Roman"/>
            <w:kern w:val="0"/>
            <w:sz w:val="20"/>
            <w:szCs w:val="20"/>
            <w:lang w:val="en-US" w:eastAsia="zh-CN" w:bidi="ar"/>
          </w:rPr>
          <w:t xml:space="preserve">the UE </w:t>
        </w:r>
      </w:ins>
      <w:ins w:id="42" w:author="ZTE Derrick meeting-pre" w:date="2025-05-06T16:20:58Z">
        <w:r>
          <w:rPr>
            <w:rFonts w:hint="eastAsia" w:ascii="Times New Roman" w:hAnsi="Times New Roman" w:eastAsia="Times New Roman" w:cs="Times New Roman"/>
            <w:kern w:val="0"/>
            <w:sz w:val="20"/>
            <w:szCs w:val="20"/>
            <w:lang w:val="en-US" w:eastAsia="zh-CN" w:bidi="ar"/>
          </w:rPr>
          <w:t xml:space="preserve">with </w:t>
        </w:r>
      </w:ins>
      <w:ins w:id="43" w:author="ZTE Derrick meeting-pre" w:date="2025-05-06T16:21:09Z">
        <w:r>
          <w:rPr>
            <w:rFonts w:hint="eastAsia" w:eastAsia="Times New Roman" w:cs="Times New Roman"/>
            <w:kern w:val="0"/>
            <w:sz w:val="20"/>
            <w:szCs w:val="20"/>
            <w:lang w:val="en-US" w:eastAsia="zh-CN" w:bidi="ar"/>
          </w:rPr>
          <w:t>low</w:t>
        </w:r>
      </w:ins>
      <w:ins w:id="44" w:author="ZTE Derrick meeting-pre" w:date="2025-05-06T16:21:10Z">
        <w:r>
          <w:rPr>
            <w:rFonts w:hint="eastAsia" w:eastAsia="Times New Roman" w:cs="Times New Roman"/>
            <w:kern w:val="0"/>
            <w:sz w:val="20"/>
            <w:szCs w:val="20"/>
            <w:lang w:val="en-US" w:eastAsia="zh-CN" w:bidi="ar"/>
          </w:rPr>
          <w:t xml:space="preserve"> p</w:t>
        </w:r>
      </w:ins>
      <w:ins w:id="45" w:author="ZTE Derrick meeting-pre" w:date="2025-05-06T16:21:11Z">
        <w:r>
          <w:rPr>
            <w:rFonts w:hint="eastAsia" w:eastAsia="Times New Roman" w:cs="Times New Roman"/>
            <w:kern w:val="0"/>
            <w:sz w:val="20"/>
            <w:szCs w:val="20"/>
            <w:lang w:val="en-US" w:eastAsia="zh-CN" w:bidi="ar"/>
          </w:rPr>
          <w:t xml:space="preserve">ower </w:t>
        </w:r>
      </w:ins>
      <w:ins w:id="46" w:author="ZTE Derrick meeting-pre" w:date="2025-05-06T16:21:14Z">
        <w:r>
          <w:rPr>
            <w:rFonts w:hint="eastAsia" w:eastAsia="Times New Roman" w:cs="Times New Roman"/>
            <w:kern w:val="0"/>
            <w:sz w:val="20"/>
            <w:szCs w:val="20"/>
            <w:lang w:val="en-US" w:eastAsia="zh-CN" w:bidi="ar"/>
          </w:rPr>
          <w:t>wake</w:t>
        </w:r>
      </w:ins>
      <w:ins w:id="47" w:author="ZTE Derrick meeting-pre" w:date="2025-05-06T16:21:15Z">
        <w:r>
          <w:rPr>
            <w:rFonts w:hint="eastAsia" w:eastAsia="Times New Roman" w:cs="Times New Roman"/>
            <w:kern w:val="0"/>
            <w:sz w:val="20"/>
            <w:szCs w:val="20"/>
            <w:lang w:val="en-US" w:eastAsia="zh-CN" w:bidi="ar"/>
          </w:rPr>
          <w:t>-up</w:t>
        </w:r>
      </w:ins>
      <w:ins w:id="48" w:author="ZTE Derrick meeting-pre" w:date="2025-05-06T16:21:16Z">
        <w:r>
          <w:rPr>
            <w:rFonts w:hint="eastAsia" w:eastAsia="Times New Roman" w:cs="Times New Roman"/>
            <w:kern w:val="0"/>
            <w:sz w:val="20"/>
            <w:szCs w:val="20"/>
            <w:lang w:val="en-US" w:eastAsia="zh-CN" w:bidi="ar"/>
          </w:rPr>
          <w:t xml:space="preserve"> </w:t>
        </w:r>
      </w:ins>
      <w:ins w:id="49" w:author="ZTE Derrick meeting-pre" w:date="2025-05-06T16:21:20Z">
        <w:r>
          <w:rPr>
            <w:rFonts w:hint="eastAsia" w:eastAsia="Times New Roman" w:cs="Times New Roman"/>
            <w:kern w:val="0"/>
            <w:sz w:val="20"/>
            <w:szCs w:val="20"/>
            <w:lang w:val="en-US" w:eastAsia="zh-CN" w:bidi="ar"/>
          </w:rPr>
          <w:t>re</w:t>
        </w:r>
      </w:ins>
      <w:ins w:id="50" w:author="ZTE Derrick meeting-pre" w:date="2025-05-06T16:21:33Z">
        <w:r>
          <w:rPr>
            <w:rFonts w:hint="eastAsia" w:eastAsia="Times New Roman" w:cs="Times New Roman"/>
            <w:kern w:val="0"/>
            <w:sz w:val="20"/>
            <w:szCs w:val="20"/>
            <w:lang w:val="en-US" w:eastAsia="zh-CN" w:bidi="ar"/>
          </w:rPr>
          <w:t>ce</w:t>
        </w:r>
      </w:ins>
      <w:ins w:id="51" w:author="ZTE Derrick meeting-pre" w:date="2025-05-06T16:21:34Z">
        <w:r>
          <w:rPr>
            <w:rFonts w:hint="eastAsia" w:eastAsia="Times New Roman" w:cs="Times New Roman"/>
            <w:kern w:val="0"/>
            <w:sz w:val="20"/>
            <w:szCs w:val="20"/>
            <w:lang w:val="en-US" w:eastAsia="zh-CN" w:bidi="ar"/>
          </w:rPr>
          <w:t>iver</w:t>
        </w:r>
      </w:ins>
      <w:ins w:id="52" w:author="ZTE Derrick meeting-pre" w:date="2025-05-06T16:20:58Z">
        <w:r>
          <w:rPr>
            <w:rFonts w:hint="eastAsia" w:ascii="Times New Roman" w:hAnsi="Times New Roman" w:eastAsia="Times New Roman" w:cs="Times New Roman"/>
            <w:kern w:val="0"/>
            <w:sz w:val="20"/>
            <w:szCs w:val="20"/>
            <w:lang w:val="en-US" w:eastAsia="zh-CN" w:bidi="ar"/>
          </w:rPr>
          <w:t xml:space="preserve"> </w:t>
        </w:r>
      </w:ins>
      <w:ins w:id="53" w:author="ZTE Derrick meeting-pre" w:date="2025-05-06T16:20:58Z">
        <w:r>
          <w:rPr>
            <w:rFonts w:hint="default" w:ascii="Times New Roman" w:hAnsi="Times New Roman" w:eastAsia="Times New Roman" w:cs="Times New Roman"/>
            <w:kern w:val="0"/>
            <w:sz w:val="20"/>
            <w:szCs w:val="20"/>
            <w:lang w:val="en-US" w:eastAsia="zh-CN" w:bidi="ar"/>
          </w:rPr>
          <w:t xml:space="preserve">shall be capable of monitoring </w:t>
        </w:r>
      </w:ins>
      <w:ins w:id="54" w:author="ZTE Derrick meeting-pre" w:date="2025-05-06T16:29:19Z">
        <w:r>
          <w:rPr>
            <w:rFonts w:hint="eastAsia" w:eastAsia="Times New Roman" w:cs="Times New Roman"/>
            <w:kern w:val="0"/>
            <w:sz w:val="20"/>
            <w:szCs w:val="20"/>
            <w:lang w:val="en-US" w:eastAsia="zh-CN" w:bidi="ar"/>
          </w:rPr>
          <w:t>on</w:t>
        </w:r>
      </w:ins>
      <w:ins w:id="55" w:author="ZTE Derrick meeting-pre" w:date="2025-05-06T16:29:20Z">
        <w:r>
          <w:rPr>
            <w:rFonts w:hint="eastAsia" w:eastAsia="Times New Roman" w:cs="Times New Roman"/>
            <w:kern w:val="0"/>
            <w:sz w:val="20"/>
            <w:szCs w:val="20"/>
            <w:lang w:val="en-US" w:eastAsia="zh-CN" w:bidi="ar"/>
          </w:rPr>
          <w:t>ly</w:t>
        </w:r>
      </w:ins>
      <w:ins w:id="56" w:author="ZTE Derrick meeting-pre" w:date="2025-05-06T16:20:58Z">
        <w:r>
          <w:rPr>
            <w:rFonts w:hint="default" w:ascii="Times New Roman" w:hAnsi="Times New Roman" w:eastAsia="Times New Roman" w:cs="Times New Roman"/>
            <w:kern w:val="0"/>
            <w:sz w:val="20"/>
            <w:szCs w:val="20"/>
            <w:lang w:val="en-US" w:eastAsia="zh-CN" w:bidi="ar"/>
          </w:rPr>
          <w:t>:</w:t>
        </w:r>
      </w:ins>
    </w:p>
    <w:p>
      <w:pPr>
        <w:pStyle w:val="54"/>
        <w:keepNext w:val="0"/>
        <w:keepLines w:val="0"/>
        <w:widowControl/>
        <w:suppressLineNumbers w:val="0"/>
        <w:overflowPunct w:val="0"/>
        <w:autoSpaceDE w:val="0"/>
        <w:autoSpaceDN w:val="0"/>
        <w:adjustRightInd w:val="0"/>
        <w:spacing w:before="0" w:beforeAutospacing="0" w:after="180" w:afterAutospacing="0"/>
        <w:ind w:left="568" w:right="0" w:hanging="284"/>
        <w:jc w:val="left"/>
        <w:rPr>
          <w:ins w:id="57" w:author="ZTE Derrick meeting-pre" w:date="2025-05-06T16:21:43Z"/>
          <w:rFonts w:hint="default"/>
          <w:lang w:val="en-US"/>
        </w:rPr>
      </w:pPr>
      <w:ins w:id="58" w:author="ZTE Derrick meeting-pre" w:date="2025-05-06T16:21:43Z">
        <w:r>
          <w:rPr>
            <w:rFonts w:hint="default" w:ascii="Times New Roman" w:hAnsi="Times New Roman" w:eastAsia="Times New Roman" w:cs="v4.2.0"/>
            <w:kern w:val="0"/>
            <w:sz w:val="20"/>
            <w:szCs w:val="20"/>
            <w:lang w:val="en-US" w:eastAsia="zh-CN" w:bidi="ar"/>
          </w:rPr>
          <w:t>-</w:t>
        </w:r>
      </w:ins>
      <w:ins w:id="59" w:author="ZTE Derrick meeting-pre" w:date="2025-05-06T16:21:43Z">
        <w:r>
          <w:rPr>
            <w:rFonts w:hint="default" w:ascii="Times New Roman" w:hAnsi="Times New Roman" w:eastAsia="Times New Roman" w:cs="v4.2.0"/>
            <w:kern w:val="0"/>
            <w:sz w:val="20"/>
            <w:szCs w:val="20"/>
            <w:lang w:val="en-US" w:eastAsia="zh-CN" w:bidi="ar"/>
          </w:rPr>
          <w:tab/>
        </w:r>
      </w:ins>
      <w:ins w:id="60" w:author="ZTE Derrick meeting-pre" w:date="2025-05-06T16:29:27Z">
        <w:r>
          <w:rPr>
            <w:rFonts w:hint="eastAsia" w:cs="v4.2.0"/>
            <w:kern w:val="0"/>
            <w:sz w:val="20"/>
            <w:szCs w:val="20"/>
            <w:lang w:val="en-US" w:eastAsia="zh-CN" w:bidi="ar"/>
          </w:rPr>
          <w:t>S</w:t>
        </w:r>
      </w:ins>
      <w:ins w:id="61" w:author="ZTE Derrick meeting-pre" w:date="2025-05-06T16:29:28Z">
        <w:r>
          <w:rPr>
            <w:rFonts w:hint="eastAsia" w:cs="v4.2.0"/>
            <w:kern w:val="0"/>
            <w:sz w:val="20"/>
            <w:szCs w:val="20"/>
            <w:lang w:val="en-US" w:eastAsia="zh-CN" w:bidi="ar"/>
          </w:rPr>
          <w:t>er</w:t>
        </w:r>
      </w:ins>
      <w:ins w:id="62" w:author="ZTE Derrick meeting-pre" w:date="2025-05-06T16:29:31Z">
        <w:r>
          <w:rPr>
            <w:rFonts w:hint="eastAsia" w:cs="v4.2.0"/>
            <w:kern w:val="0"/>
            <w:sz w:val="20"/>
            <w:szCs w:val="20"/>
            <w:lang w:val="en-US" w:eastAsia="zh-CN" w:bidi="ar"/>
          </w:rPr>
          <w:t>vi</w:t>
        </w:r>
      </w:ins>
      <w:ins w:id="63" w:author="ZTE Derrick meeting-pre" w:date="2025-05-06T16:29:32Z">
        <w:r>
          <w:rPr>
            <w:rFonts w:hint="eastAsia" w:cs="v4.2.0"/>
            <w:kern w:val="0"/>
            <w:sz w:val="20"/>
            <w:szCs w:val="20"/>
            <w:lang w:val="en-US" w:eastAsia="zh-CN" w:bidi="ar"/>
          </w:rPr>
          <w:t>ng</w:t>
        </w:r>
      </w:ins>
      <w:ins w:id="64" w:author="ZTE Derrick meeting-pre" w:date="2025-05-06T16:29:41Z">
        <w:r>
          <w:rPr>
            <w:rFonts w:hint="eastAsia" w:cs="v4.2.0"/>
            <w:kern w:val="0"/>
            <w:sz w:val="20"/>
            <w:szCs w:val="20"/>
            <w:lang w:val="en-US" w:eastAsia="zh-CN" w:bidi="ar"/>
          </w:rPr>
          <w:t xml:space="preserve"> </w:t>
        </w:r>
      </w:ins>
      <w:ins w:id="65" w:author="ZTE Derrick meeting-pre" w:date="2025-05-06T16:29:42Z">
        <w:r>
          <w:rPr>
            <w:rFonts w:hint="eastAsia" w:cs="v4.2.0"/>
            <w:kern w:val="0"/>
            <w:sz w:val="20"/>
            <w:szCs w:val="20"/>
            <w:lang w:val="en-US" w:eastAsia="zh-CN" w:bidi="ar"/>
          </w:rPr>
          <w:t>c</w:t>
        </w:r>
      </w:ins>
      <w:ins w:id="66" w:author="ZTE Derrick meeting-pre" w:date="2025-05-06T16:29:52Z">
        <w:r>
          <w:rPr>
            <w:rFonts w:hint="eastAsia" w:cs="v4.2.0"/>
            <w:kern w:val="0"/>
            <w:sz w:val="20"/>
            <w:szCs w:val="20"/>
            <w:lang w:val="en-US" w:eastAsia="zh-CN" w:bidi="ar"/>
          </w:rPr>
          <w:t>a</w:t>
        </w:r>
      </w:ins>
      <w:ins w:id="67" w:author="ZTE Derrick meeting-pre" w:date="2025-05-06T16:29:53Z">
        <w:r>
          <w:rPr>
            <w:rFonts w:hint="eastAsia" w:cs="v4.2.0"/>
            <w:kern w:val="0"/>
            <w:sz w:val="20"/>
            <w:szCs w:val="20"/>
            <w:lang w:val="en-US" w:eastAsia="zh-CN" w:bidi="ar"/>
          </w:rPr>
          <w:t>rrier</w:t>
        </w:r>
      </w:ins>
      <w:ins w:id="68" w:author="ZTE Derrick meeting-pre" w:date="2025-05-06T16:33:19Z">
        <w:r>
          <w:rPr>
            <w:rFonts w:hint="eastAsia" w:cs="v4.2.0"/>
            <w:kern w:val="0"/>
            <w:sz w:val="20"/>
            <w:szCs w:val="20"/>
            <w:lang w:val="en-US" w:eastAsia="zh-CN" w:bidi="ar"/>
          </w:rPr>
          <w:t>.</w:t>
        </w:r>
      </w:ins>
    </w:p>
    <w:p>
      <w:pPr>
        <w:keepNext w:val="0"/>
        <w:keepLines w:val="0"/>
        <w:widowControl/>
        <w:suppressLineNumbers w:val="0"/>
        <w:overflowPunct w:val="0"/>
        <w:autoSpaceDE w:val="0"/>
        <w:autoSpaceDN w:val="0"/>
        <w:adjustRightInd w:val="0"/>
        <w:spacing w:before="0" w:beforeAutospacing="0" w:after="180" w:afterAutospacing="0"/>
        <w:ind w:left="0" w:right="0"/>
        <w:jc w:val="left"/>
        <w:rPr>
          <w:ins w:id="69" w:author="ZTE Derrick meeting-pre" w:date="2025-05-06T16:31:39Z"/>
          <w:rFonts w:hint="default" w:ascii="Times New Roman" w:hAnsi="Times New Roman" w:eastAsia="Times New Roman" w:cs="Times New Roman"/>
          <w:kern w:val="0"/>
          <w:sz w:val="20"/>
          <w:szCs w:val="20"/>
          <w:lang w:val="en-US" w:eastAsia="zh-CN" w:bidi="ar"/>
        </w:rPr>
      </w:pPr>
      <w:ins w:id="70" w:author="ZTE Derrick meeting-pre" w:date="2025-05-06T16:31:39Z">
        <w:r>
          <w:rPr>
            <w:rFonts w:hint="default" w:ascii="Times New Roman" w:hAnsi="Times New Roman" w:eastAsia="Times New Roman" w:cs="Times New Roman"/>
            <w:iCs/>
            <w:kern w:val="0"/>
            <w:sz w:val="20"/>
            <w:szCs w:val="20"/>
            <w:lang w:val="en-US" w:eastAsia="zh-CN" w:bidi="ar"/>
          </w:rPr>
          <w:t xml:space="preserve">In addition to the requirements defined above, </w:t>
        </w:r>
      </w:ins>
      <w:ins w:id="71" w:author="ZTE Derrick meeting-pre" w:date="2025-05-06T16:31:39Z">
        <w:r>
          <w:rPr>
            <w:rFonts w:hint="default" w:ascii="Times New Roman" w:hAnsi="Times New Roman" w:eastAsia="Times New Roman" w:cs="Times New Roman"/>
            <w:kern w:val="0"/>
            <w:sz w:val="20"/>
            <w:szCs w:val="20"/>
            <w:lang w:val="en-US" w:eastAsia="zh-CN" w:bidi="ar"/>
          </w:rPr>
          <w:t xml:space="preserve">a UE </w:t>
        </w:r>
      </w:ins>
      <w:ins w:id="72" w:author="ZTE Derrick meeting-pre" w:date="2025-05-06T16:31:41Z">
        <w:r>
          <w:rPr>
            <w:rFonts w:hint="eastAsia" w:eastAsia="Times New Roman" w:cs="Times New Roman"/>
            <w:kern w:val="0"/>
            <w:sz w:val="20"/>
            <w:szCs w:val="20"/>
            <w:lang w:val="en-US" w:eastAsia="zh-CN" w:bidi="ar"/>
          </w:rPr>
          <w:t>wit</w:t>
        </w:r>
      </w:ins>
      <w:ins w:id="73" w:author="ZTE Derrick meeting-pre" w:date="2025-05-06T16:31:42Z">
        <w:r>
          <w:rPr>
            <w:rFonts w:hint="eastAsia" w:eastAsia="Times New Roman" w:cs="Times New Roman"/>
            <w:kern w:val="0"/>
            <w:sz w:val="20"/>
            <w:szCs w:val="20"/>
            <w:lang w:val="en-US" w:eastAsia="zh-CN" w:bidi="ar"/>
          </w:rPr>
          <w:t xml:space="preserve">h </w:t>
        </w:r>
      </w:ins>
      <w:ins w:id="74" w:author="ZTE Derrick meeting-pre" w:date="2025-05-06T16:31:43Z">
        <w:r>
          <w:rPr>
            <w:rFonts w:hint="eastAsia" w:eastAsia="Times New Roman" w:cs="Times New Roman"/>
            <w:kern w:val="0"/>
            <w:sz w:val="20"/>
            <w:szCs w:val="20"/>
            <w:lang w:val="en-US" w:eastAsia="zh-CN" w:bidi="ar"/>
          </w:rPr>
          <w:t>main r</w:t>
        </w:r>
      </w:ins>
      <w:ins w:id="75" w:author="ZTE Derrick meeting-pre" w:date="2025-05-06T16:31:44Z">
        <w:r>
          <w:rPr>
            <w:rFonts w:hint="eastAsia" w:eastAsia="Times New Roman" w:cs="Times New Roman"/>
            <w:kern w:val="0"/>
            <w:sz w:val="20"/>
            <w:szCs w:val="20"/>
            <w:lang w:val="en-US" w:eastAsia="zh-CN" w:bidi="ar"/>
          </w:rPr>
          <w:t>adi</w:t>
        </w:r>
      </w:ins>
      <w:ins w:id="76" w:author="ZTE Derrick meeting-pre" w:date="2025-05-06T16:31:45Z">
        <w:r>
          <w:rPr>
            <w:rFonts w:hint="eastAsia" w:eastAsia="Times New Roman" w:cs="Times New Roman"/>
            <w:kern w:val="0"/>
            <w:sz w:val="20"/>
            <w:szCs w:val="20"/>
            <w:lang w:val="en-US" w:eastAsia="zh-CN" w:bidi="ar"/>
          </w:rPr>
          <w:t xml:space="preserve">o </w:t>
        </w:r>
      </w:ins>
      <w:ins w:id="77" w:author="ZTE Derrick meeting-pre" w:date="2025-05-06T16:31:46Z">
        <w:r>
          <w:rPr>
            <w:rFonts w:hint="eastAsia" w:eastAsia="Times New Roman" w:cs="Times New Roman"/>
            <w:kern w:val="0"/>
            <w:sz w:val="20"/>
            <w:szCs w:val="20"/>
            <w:lang w:val="en-US" w:eastAsia="zh-CN" w:bidi="ar"/>
          </w:rPr>
          <w:t>rec</w:t>
        </w:r>
      </w:ins>
      <w:ins w:id="78" w:author="ZTE Derrick meeting-pre" w:date="2025-05-06T16:31:47Z">
        <w:r>
          <w:rPr>
            <w:rFonts w:hint="eastAsia" w:eastAsia="Times New Roman" w:cs="Times New Roman"/>
            <w:kern w:val="0"/>
            <w:sz w:val="20"/>
            <w:szCs w:val="20"/>
            <w:lang w:val="en-US" w:eastAsia="zh-CN" w:bidi="ar"/>
          </w:rPr>
          <w:t xml:space="preserve">eiver </w:t>
        </w:r>
      </w:ins>
      <w:ins w:id="79" w:author="ZTE Derrick meeting-pre" w:date="2025-05-06T16:31:39Z">
        <w:r>
          <w:rPr>
            <w:rFonts w:hint="default" w:ascii="Times New Roman" w:hAnsi="Times New Roman" w:eastAsia="Times New Roman" w:cs="Times New Roman"/>
            <w:kern w:val="0"/>
            <w:sz w:val="20"/>
            <w:szCs w:val="20"/>
            <w:lang w:val="en-US" w:eastAsia="zh-CN" w:bidi="ar"/>
          </w:rPr>
          <w:t>supporting E-UTRA measurements in RRC_IDLE state shall be capable of monitoring a total of at least 14 carrier frequency layers, which includes serving layers, comprising of any above defined combination of E-UTRA FDD, E-UTRA TDD and NR layers.</w:t>
        </w:r>
      </w:ins>
    </w:p>
    <w:p>
      <w:pPr>
        <w:numPr>
          <w:ilvl w:val="0"/>
          <w:numId w:val="0"/>
        </w:numPr>
        <w:jc w:val="both"/>
        <w:rPr>
          <w:rFonts w:hint="default" w:eastAsia="宋体"/>
          <w:highlight w:val="none"/>
          <w:lang w:val="en-US" w:eastAsia="zh-CN"/>
        </w:rPr>
      </w:pPr>
    </w:p>
    <w:p>
      <w:pPr>
        <w:jc w:val="center"/>
        <w:rPr>
          <w:rFonts w:eastAsia="宋体"/>
          <w:highlight w:val="yellow"/>
          <w:lang w:eastAsia="zh-CN"/>
        </w:rPr>
      </w:pPr>
      <w:r>
        <w:rPr>
          <w:rFonts w:eastAsia="宋体"/>
          <w:highlight w:val="yellow"/>
          <w:lang w:eastAsia="zh-CN"/>
        </w:rPr>
        <w:t>&lt;End of Change 1&gt;</w:t>
      </w:r>
    </w:p>
    <w:bookmarkEnd w:id="0"/>
    <w:p>
      <w:pPr>
        <w:jc w:val="center"/>
      </w:pPr>
    </w:p>
    <w:sectPr>
      <w:headerReference r:id="rId6" w:type="first"/>
      <w:headerReference r:id="rId4" w:type="default"/>
      <w:headerReference r:id="rId5" w:type="even"/>
      <w:footnotePr>
        <w:numRestart w:val="eachSect"/>
      </w:footnotePr>
      <w:pgSz w:w="11907" w:h="16840"/>
      <w:pgMar w:top="1418" w:right="1134" w:bottom="1134" w:left="1134" w:header="680" w:footer="567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MS Mincho">
    <w:altName w:val="MS Gothic"/>
    <w:panose1 w:val="02020609040205080304"/>
    <w:charset w:val="80"/>
    <w:family w:val="roman"/>
    <w:pitch w:val="default"/>
    <w:sig w:usb0="00000000" w:usb1="00000000" w:usb2="00000010" w:usb3="00000000" w:csb0="0002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Tms Rmn">
    <w:altName w:val="Times New Roman"/>
    <w:panose1 w:val="02020603040505020304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0" w:usb3="00000000" w:csb0="00000001" w:csb1="00000000"/>
  </w:font>
  <w:font w:name="Bookman">
    <w:altName w:val="Segoe Print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Batang">
    <w:altName w:val="Malgun Gothic"/>
    <w:panose1 w:val="02030600000101010101"/>
    <w:charset w:val="81"/>
    <w:family w:val="auto"/>
    <w:pitch w:val="default"/>
    <w:sig w:usb0="00000000" w:usb1="00000000" w:usb2="00000010" w:usb3="00000000" w:csb0="00080000" w:csb1="00000000"/>
  </w:font>
  <w:font w:name="Calibri Light">
    <w:panose1 w:val="020F0302020204030204"/>
    <w:charset w:val="00"/>
    <w:family w:val="swiss"/>
    <w:pitch w:val="default"/>
    <w:sig w:usb0="E0002AFF" w:usb1="C000247B" w:usb2="00000009" w:usb3="00000000" w:csb0="200001FF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PMingLiU">
    <w:altName w:val="Microsoft JhengHei UI"/>
    <w:panose1 w:val="02010601000101010101"/>
    <w:charset w:val="88"/>
    <w:family w:val="auto"/>
    <w:pitch w:val="default"/>
    <w:sig w:usb0="00000000" w:usb1="00000000" w:usb2="00000010" w:usb3="00000000" w:csb0="00100000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Intel Clear">
    <w:altName w:val="Segoe Print"/>
    <w:panose1 w:val="00000000000000000000"/>
    <w:charset w:val="CC"/>
    <w:family w:val="swiss"/>
    <w:pitch w:val="default"/>
    <w:sig w:usb0="00000000" w:usb1="00000000" w:usb2="00000028" w:usb3="00000000" w:csb0="0000019F" w:csb1="00000000"/>
  </w:font>
  <w:font w:name="Times-Roman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v4.2.0">
    <w:altName w:val="微软雅黑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5"/>
      <w:tabs>
        <w:tab w:val="right" w:pos="9639"/>
      </w:tabs>
    </w:pPr>
    <w: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19F585B"/>
    <w:multiLevelType w:val="multilevel"/>
    <w:tmpl w:val="019F585B"/>
    <w:lvl w:ilvl="0" w:tentative="0">
      <w:start w:val="5"/>
      <w:numFmt w:val="bullet"/>
      <w:pStyle w:val="193"/>
      <w:lvlText w:val="-"/>
      <w:lvlJc w:val="left"/>
      <w:pPr>
        <w:tabs>
          <w:tab w:val="left" w:pos="644"/>
        </w:tabs>
        <w:ind w:left="644" w:hanging="360"/>
      </w:pPr>
      <w:rPr>
        <w:rFonts w:hint="default" w:ascii="Times New Roman" w:hAnsi="Times New Roman" w:eastAsia="Times New Roman" w:cs="Times New Roman"/>
      </w:rPr>
    </w:lvl>
    <w:lvl w:ilvl="1" w:tentative="0">
      <w:start w:val="1"/>
      <w:numFmt w:val="bullet"/>
      <w:lvlText w:val="o"/>
      <w:lvlJc w:val="left"/>
      <w:pPr>
        <w:tabs>
          <w:tab w:val="left" w:pos="1364"/>
        </w:tabs>
        <w:ind w:left="1364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084"/>
        </w:tabs>
        <w:ind w:left="2084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04"/>
        </w:tabs>
        <w:ind w:left="2804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524"/>
        </w:tabs>
        <w:ind w:left="3524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244"/>
        </w:tabs>
        <w:ind w:left="4244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4964"/>
        </w:tabs>
        <w:ind w:left="4964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684"/>
        </w:tabs>
        <w:ind w:left="5684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04"/>
        </w:tabs>
        <w:ind w:left="6404" w:hanging="360"/>
      </w:pPr>
      <w:rPr>
        <w:rFonts w:hint="default" w:ascii="Wingdings" w:hAnsi="Wingdings"/>
      </w:rPr>
    </w:lvl>
  </w:abstractNum>
  <w:abstractNum w:abstractNumId="1">
    <w:nsid w:val="10C15FE7"/>
    <w:multiLevelType w:val="multilevel"/>
    <w:tmpl w:val="10C15FE7"/>
    <w:lvl w:ilvl="0" w:tentative="0">
      <w:start w:val="1"/>
      <w:numFmt w:val="bullet"/>
      <w:pStyle w:val="1858"/>
      <w:lvlText w:val=""/>
      <w:lvlJc w:val="left"/>
      <w:pPr>
        <w:tabs>
          <w:tab w:val="left" w:pos="1644"/>
        </w:tabs>
        <w:ind w:left="1644" w:hanging="453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Times New Roman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Times New Roman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Times New Roman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2">
    <w:nsid w:val="116B73BA"/>
    <w:multiLevelType w:val="multilevel"/>
    <w:tmpl w:val="116B73BA"/>
    <w:lvl w:ilvl="0" w:tentative="0">
      <w:start w:val="1"/>
      <w:numFmt w:val="decimal"/>
      <w:pStyle w:val="35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">
    <w:nsid w:val="29F978E9"/>
    <w:multiLevelType w:val="multilevel"/>
    <w:tmpl w:val="29F978E9"/>
    <w:lvl w:ilvl="0" w:tentative="0">
      <w:start w:val="1"/>
      <w:numFmt w:val="bullet"/>
      <w:pStyle w:val="174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4">
    <w:nsid w:val="2CC7125C"/>
    <w:multiLevelType w:val="singleLevel"/>
    <w:tmpl w:val="2CC7125C"/>
    <w:lvl w:ilvl="0" w:tentative="0">
      <w:start w:val="1"/>
      <w:numFmt w:val="bullet"/>
      <w:pStyle w:val="178"/>
      <w:lvlText w:val=""/>
      <w:lvlJc w:val="left"/>
      <w:pPr>
        <w:tabs>
          <w:tab w:val="left" w:pos="360"/>
        </w:tabs>
        <w:ind w:left="360" w:hanging="360"/>
      </w:pPr>
      <w:rPr>
        <w:rFonts w:hint="default" w:ascii="Symbol" w:hAnsi="Symbol"/>
      </w:rPr>
    </w:lvl>
  </w:abstractNum>
  <w:abstractNum w:abstractNumId="5">
    <w:nsid w:val="2FB01FD2"/>
    <w:multiLevelType w:val="multilevel"/>
    <w:tmpl w:val="2FB01FD2"/>
    <w:lvl w:ilvl="0" w:tentative="0">
      <w:start w:val="1"/>
      <w:numFmt w:val="decimal"/>
      <w:pStyle w:val="38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>
    <w:nsid w:val="35C80964"/>
    <w:multiLevelType w:val="multilevel"/>
    <w:tmpl w:val="35C80964"/>
    <w:lvl w:ilvl="0" w:tentative="0">
      <w:start w:val="1"/>
      <w:numFmt w:val="decimal"/>
      <w:pStyle w:val="1859"/>
      <w:lvlText w:val="%1)"/>
      <w:lvlJc w:val="left"/>
      <w:pPr>
        <w:tabs>
          <w:tab w:val="left" w:pos="737"/>
        </w:tabs>
        <w:ind w:left="737" w:hanging="453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>
    <w:nsid w:val="417F6AFB"/>
    <w:multiLevelType w:val="multilevel"/>
    <w:tmpl w:val="417F6AFB"/>
    <w:lvl w:ilvl="0" w:tentative="0">
      <w:start w:val="1"/>
      <w:numFmt w:val="bullet"/>
      <w:pStyle w:val="2321"/>
      <w:lvlText w:val="●"/>
      <w:lvlJc w:val="left"/>
      <w:pPr>
        <w:ind w:left="284" w:hanging="284"/>
      </w:pPr>
      <w:rPr>
        <w:rFonts w:hint="default" w:ascii="Times New Roman" w:hAnsi="Times New Roman" w:cs="Times New Roman"/>
        <w:color w:val="auto"/>
        <w:sz w:val="22"/>
      </w:rPr>
    </w:lvl>
    <w:lvl w:ilvl="1" w:tentative="0">
      <w:start w:val="1"/>
      <w:numFmt w:val="bullet"/>
      <w:lvlText w:val="○"/>
      <w:lvlJc w:val="left"/>
      <w:pPr>
        <w:ind w:left="567" w:hanging="283"/>
      </w:pPr>
      <w:rPr>
        <w:rFonts w:hint="default" w:ascii="Times New Roman" w:hAnsi="Times New Roman" w:cs="Times New Roman"/>
        <w:color w:val="auto"/>
        <w:sz w:val="22"/>
      </w:rPr>
    </w:lvl>
    <w:lvl w:ilvl="2" w:tentative="0">
      <w:start w:val="1"/>
      <w:numFmt w:val="bullet"/>
      <w:lvlText w:val="♦"/>
      <w:lvlJc w:val="left"/>
      <w:pPr>
        <w:ind w:left="851" w:hanging="284"/>
      </w:pPr>
      <w:rPr>
        <w:rFonts w:hint="default" w:ascii="Times New Roman" w:hAnsi="Times New Roman" w:cs="Times New Roman"/>
        <w:color w:val="auto"/>
        <w:sz w:val="22"/>
      </w:rPr>
    </w:lvl>
    <w:lvl w:ilvl="3" w:tentative="0">
      <w:start w:val="1"/>
      <w:numFmt w:val="bullet"/>
      <w:lvlText w:val="□"/>
      <w:lvlJc w:val="left"/>
      <w:pPr>
        <w:ind w:left="1134" w:hanging="283"/>
      </w:pPr>
      <w:rPr>
        <w:rFonts w:hint="default" w:ascii="Times New Roman" w:hAnsi="Times New Roman" w:cs="Times New Roman"/>
        <w:color w:val="auto"/>
      </w:rPr>
    </w:lvl>
    <w:lvl w:ilvl="4" w:tentative="0">
      <w:start w:val="1"/>
      <w:numFmt w:val="bullet"/>
      <w:lvlText w:val="▪"/>
      <w:lvlJc w:val="left"/>
      <w:pPr>
        <w:ind w:left="1418" w:hanging="284"/>
      </w:pPr>
      <w:rPr>
        <w:rFonts w:hint="default" w:ascii="Times New Roman" w:hAnsi="Times New Roman" w:cs="Times New Roman"/>
        <w:color w:val="auto"/>
      </w:rPr>
    </w:lvl>
    <w:lvl w:ilvl="5" w:tentative="0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 w:tentative="0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 w:tentative="0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 w:tentative="0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8">
    <w:nsid w:val="5101505E"/>
    <w:multiLevelType w:val="multilevel"/>
    <w:tmpl w:val="5101505E"/>
    <w:lvl w:ilvl="0" w:tentative="0">
      <w:start w:val="1"/>
      <w:numFmt w:val="decimal"/>
      <w:pStyle w:val="600"/>
      <w:lvlText w:val="Observation %1"/>
      <w:lvlJc w:val="left"/>
      <w:pPr>
        <w:ind w:left="360" w:hanging="360"/>
      </w:p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9">
    <w:nsid w:val="6F1D6A21"/>
    <w:multiLevelType w:val="singleLevel"/>
    <w:tmpl w:val="6F1D6A21"/>
    <w:lvl w:ilvl="0" w:tentative="0">
      <w:start w:val="1"/>
      <w:numFmt w:val="decimal"/>
      <w:pStyle w:val="167"/>
      <w:lvlText w:val="[%1]"/>
      <w:lvlJc w:val="left"/>
      <w:pPr>
        <w:tabs>
          <w:tab w:val="left" w:pos="360"/>
        </w:tabs>
        <w:ind w:left="360" w:hanging="360"/>
      </w:pPr>
      <w:rPr>
        <w:rFonts w:hint="default" w:ascii="Times New Roman" w:hAnsi="Times New Roman"/>
        <w:sz w:val="18"/>
      </w:rPr>
    </w:lvl>
  </w:abstractNum>
  <w:abstractNum w:abstractNumId="10">
    <w:nsid w:val="70146DC0"/>
    <w:multiLevelType w:val="multilevel"/>
    <w:tmpl w:val="70146DC0"/>
    <w:lvl w:ilvl="0" w:tentative="0">
      <w:start w:val="1"/>
      <w:numFmt w:val="bullet"/>
      <w:pStyle w:val="2319"/>
      <w:lvlText w:val=""/>
      <w:lvlJc w:val="left"/>
      <w:pPr>
        <w:tabs>
          <w:tab w:val="left" w:pos="927"/>
        </w:tabs>
        <w:ind w:left="927" w:hanging="360"/>
      </w:pPr>
      <w:rPr>
        <w:rFonts w:hint="default" w:ascii="Symbol" w:hAnsi="Symbol"/>
        <w:b/>
        <w:i w:val="0"/>
        <w:color w:val="auto"/>
        <w:sz w:val="22"/>
      </w:rPr>
    </w:lvl>
    <w:lvl w:ilvl="1" w:tentative="0">
      <w:start w:val="1"/>
      <w:numFmt w:val="bullet"/>
      <w:lvlText w:val="o"/>
      <w:lvlJc w:val="left"/>
      <w:pPr>
        <w:tabs>
          <w:tab w:val="left" w:pos="748"/>
        </w:tabs>
        <w:ind w:left="748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1468"/>
        </w:tabs>
        <w:ind w:left="1468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188"/>
        </w:tabs>
        <w:ind w:left="2188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2908"/>
        </w:tabs>
        <w:ind w:left="2908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3628"/>
        </w:tabs>
        <w:ind w:left="3628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4348"/>
        </w:tabs>
        <w:ind w:left="4348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068"/>
        </w:tabs>
        <w:ind w:left="5068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5788"/>
        </w:tabs>
        <w:ind w:left="5788" w:hanging="360"/>
      </w:pPr>
      <w:rPr>
        <w:rFonts w:hint="default" w:ascii="Wingdings" w:hAnsi="Wingdings"/>
      </w:rPr>
    </w:lvl>
  </w:abstractNum>
  <w:abstractNum w:abstractNumId="11">
    <w:nsid w:val="70BD643C"/>
    <w:multiLevelType w:val="multilevel"/>
    <w:tmpl w:val="70BD643C"/>
    <w:lvl w:ilvl="0" w:tentative="0">
      <w:start w:val="1"/>
      <w:numFmt w:val="bullet"/>
      <w:pStyle w:val="1860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"/>
      <w:lvlJc w:val="left"/>
      <w:pPr>
        <w:ind w:left="1440" w:hanging="360"/>
      </w:pPr>
      <w:rPr>
        <w:rFonts w:hint="default" w:ascii="Symbol" w:hAnsi="Symbol"/>
        <w:color w:val="auto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2">
    <w:nsid w:val="79156C54"/>
    <w:multiLevelType w:val="multilevel"/>
    <w:tmpl w:val="79156C54"/>
    <w:lvl w:ilvl="0" w:tentative="0">
      <w:start w:val="1"/>
      <w:numFmt w:val="bullet"/>
      <w:pStyle w:val="1857"/>
      <w:lvlText w:val="-"/>
      <w:lvlJc w:val="left"/>
      <w:pPr>
        <w:tabs>
          <w:tab w:val="left" w:pos="1191"/>
        </w:tabs>
        <w:ind w:left="1191" w:hanging="454"/>
      </w:p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Times New Roman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Times New Roman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Times New Roman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3">
    <w:nsid w:val="792F5895"/>
    <w:multiLevelType w:val="multilevel"/>
    <w:tmpl w:val="792F5895"/>
    <w:lvl w:ilvl="0" w:tentative="0">
      <w:start w:val="1"/>
      <w:numFmt w:val="bullet"/>
      <w:pStyle w:val="1861"/>
      <w:lvlText w:val=""/>
      <w:lvlJc w:val="left"/>
      <w:pPr>
        <w:ind w:left="1403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2123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843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563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283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003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723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443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163" w:hanging="360"/>
      </w:pPr>
      <w:rPr>
        <w:rFonts w:hint="default" w:ascii="Wingdings" w:hAnsi="Wingdings"/>
      </w:rPr>
    </w:lvl>
  </w:abstractNum>
  <w:abstractNum w:abstractNumId="14">
    <w:nsid w:val="7BC330F5"/>
    <w:multiLevelType w:val="multilevel"/>
    <w:tmpl w:val="7BC330F5"/>
    <w:lvl w:ilvl="0" w:tentative="0">
      <w:start w:val="1"/>
      <w:numFmt w:val="bullet"/>
      <w:pStyle w:val="169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5"/>
  </w:num>
  <w:num w:numId="3">
    <w:abstractNumId w:val="9"/>
  </w:num>
  <w:num w:numId="4">
    <w:abstractNumId w:val="14"/>
  </w:num>
  <w:num w:numId="5">
    <w:abstractNumId w:val="3"/>
  </w:num>
  <w:num w:numId="6">
    <w:abstractNumId w:val="4"/>
  </w:num>
  <w:num w:numId="7">
    <w:abstractNumId w:val="0"/>
  </w:num>
  <w:num w:numId="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2"/>
  </w:num>
  <w:num w:numId="10">
    <w:abstractNumId w:val="1"/>
  </w:num>
  <w:num w:numId="1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1"/>
  </w:num>
  <w:num w:numId="13">
    <w:abstractNumId w:val="13"/>
  </w:num>
  <w:num w:numId="14">
    <w:abstractNumId w:val="10"/>
  </w:num>
  <w:num w:numId="15">
    <w:abstractNumId w:val="7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 Derrick meeting-pre">
    <w15:presenceInfo w15:providerId="None" w15:userId="ZTE Derrick meeting-pr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2"/>
  <w:doNotUseMarginsForDrawingGridOrigin w:val="1"/>
  <w:drawingGridHorizontalOrigin w:val="1800"/>
  <w:drawingGridVerticalOrigin w:val="1440"/>
  <w:doNotShadeFormData w:val="1"/>
  <w:characterSpacingControl w:val="doNotCompress"/>
  <w:footnotePr>
    <w:numRestart w:val="eachSect"/>
    <w:footnote w:id="0"/>
    <w:footnote w:id="1"/>
  </w:footnotePr>
  <w:compat>
    <w:balanceSingleByteDoubleByteWidth/>
    <w:doNotExpandShiftReturn/>
    <w:adjustLineHeightInTable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1FE6"/>
    <w:rsid w:val="00044BD3"/>
    <w:rsid w:val="00057795"/>
    <w:rsid w:val="0007060C"/>
    <w:rsid w:val="00071DAD"/>
    <w:rsid w:val="000A6394"/>
    <w:rsid w:val="000B7FED"/>
    <w:rsid w:val="000C038A"/>
    <w:rsid w:val="000C4194"/>
    <w:rsid w:val="000C6598"/>
    <w:rsid w:val="000D44B3"/>
    <w:rsid w:val="000E1379"/>
    <w:rsid w:val="00104C6F"/>
    <w:rsid w:val="00122218"/>
    <w:rsid w:val="0012244E"/>
    <w:rsid w:val="00134584"/>
    <w:rsid w:val="00137D1D"/>
    <w:rsid w:val="00145D43"/>
    <w:rsid w:val="00146755"/>
    <w:rsid w:val="001602C7"/>
    <w:rsid w:val="00181BE3"/>
    <w:rsid w:val="00181ED7"/>
    <w:rsid w:val="00192C46"/>
    <w:rsid w:val="001A08B3"/>
    <w:rsid w:val="001A7B60"/>
    <w:rsid w:val="001B213D"/>
    <w:rsid w:val="001B52F0"/>
    <w:rsid w:val="001B7A65"/>
    <w:rsid w:val="001B7CF8"/>
    <w:rsid w:val="001C1AB1"/>
    <w:rsid w:val="001E3B93"/>
    <w:rsid w:val="001E41F3"/>
    <w:rsid w:val="001E5506"/>
    <w:rsid w:val="00206359"/>
    <w:rsid w:val="00207491"/>
    <w:rsid w:val="002163B4"/>
    <w:rsid w:val="00220798"/>
    <w:rsid w:val="00226B50"/>
    <w:rsid w:val="0023511E"/>
    <w:rsid w:val="0025002D"/>
    <w:rsid w:val="0026004D"/>
    <w:rsid w:val="002628B2"/>
    <w:rsid w:val="002640DD"/>
    <w:rsid w:val="00275D12"/>
    <w:rsid w:val="002773D2"/>
    <w:rsid w:val="00282828"/>
    <w:rsid w:val="00284FEB"/>
    <w:rsid w:val="002860C4"/>
    <w:rsid w:val="00291728"/>
    <w:rsid w:val="002A0F6A"/>
    <w:rsid w:val="002A2B6C"/>
    <w:rsid w:val="002B5741"/>
    <w:rsid w:val="002C6E7A"/>
    <w:rsid w:val="002E472E"/>
    <w:rsid w:val="002F0F12"/>
    <w:rsid w:val="002F6B12"/>
    <w:rsid w:val="002F6D0D"/>
    <w:rsid w:val="00305409"/>
    <w:rsid w:val="0031452A"/>
    <w:rsid w:val="00335681"/>
    <w:rsid w:val="0035143E"/>
    <w:rsid w:val="003609EF"/>
    <w:rsid w:val="0036231A"/>
    <w:rsid w:val="00374DD4"/>
    <w:rsid w:val="0038379B"/>
    <w:rsid w:val="003869F5"/>
    <w:rsid w:val="003B2E3C"/>
    <w:rsid w:val="003B33C3"/>
    <w:rsid w:val="003E1A36"/>
    <w:rsid w:val="003F5B46"/>
    <w:rsid w:val="00410371"/>
    <w:rsid w:val="00413AA3"/>
    <w:rsid w:val="0042096D"/>
    <w:rsid w:val="004212C5"/>
    <w:rsid w:val="004228E0"/>
    <w:rsid w:val="004242F1"/>
    <w:rsid w:val="00424C62"/>
    <w:rsid w:val="00432345"/>
    <w:rsid w:val="00434A5D"/>
    <w:rsid w:val="004521CB"/>
    <w:rsid w:val="004523A2"/>
    <w:rsid w:val="00472D51"/>
    <w:rsid w:val="00476071"/>
    <w:rsid w:val="004A2A91"/>
    <w:rsid w:val="004A7DDD"/>
    <w:rsid w:val="004B15F0"/>
    <w:rsid w:val="004B75B7"/>
    <w:rsid w:val="004B7C03"/>
    <w:rsid w:val="004D0540"/>
    <w:rsid w:val="004D7E7D"/>
    <w:rsid w:val="004E451E"/>
    <w:rsid w:val="004F71C7"/>
    <w:rsid w:val="005141D9"/>
    <w:rsid w:val="0051580D"/>
    <w:rsid w:val="00516A76"/>
    <w:rsid w:val="00527BB9"/>
    <w:rsid w:val="00527EDA"/>
    <w:rsid w:val="00547111"/>
    <w:rsid w:val="00550466"/>
    <w:rsid w:val="00573D2A"/>
    <w:rsid w:val="00592D74"/>
    <w:rsid w:val="00595F49"/>
    <w:rsid w:val="005D5BDE"/>
    <w:rsid w:val="005E2C44"/>
    <w:rsid w:val="005F0159"/>
    <w:rsid w:val="005F0D1C"/>
    <w:rsid w:val="005F4A4D"/>
    <w:rsid w:val="005F7F14"/>
    <w:rsid w:val="00602208"/>
    <w:rsid w:val="00604CBA"/>
    <w:rsid w:val="00605CD4"/>
    <w:rsid w:val="00612BE1"/>
    <w:rsid w:val="00621188"/>
    <w:rsid w:val="006242DB"/>
    <w:rsid w:val="006257ED"/>
    <w:rsid w:val="006329CC"/>
    <w:rsid w:val="00633B10"/>
    <w:rsid w:val="0064713C"/>
    <w:rsid w:val="00653DE4"/>
    <w:rsid w:val="00665C47"/>
    <w:rsid w:val="006716D8"/>
    <w:rsid w:val="00681F6F"/>
    <w:rsid w:val="00686905"/>
    <w:rsid w:val="00695808"/>
    <w:rsid w:val="006A614B"/>
    <w:rsid w:val="006B2996"/>
    <w:rsid w:val="006B46FB"/>
    <w:rsid w:val="006C4247"/>
    <w:rsid w:val="006E1D52"/>
    <w:rsid w:val="006E21FB"/>
    <w:rsid w:val="006F0EFB"/>
    <w:rsid w:val="00700D6E"/>
    <w:rsid w:val="0072391B"/>
    <w:rsid w:val="00723CD2"/>
    <w:rsid w:val="007246CA"/>
    <w:rsid w:val="007325C5"/>
    <w:rsid w:val="00732955"/>
    <w:rsid w:val="0073430F"/>
    <w:rsid w:val="00735EC0"/>
    <w:rsid w:val="007713E9"/>
    <w:rsid w:val="0077455C"/>
    <w:rsid w:val="007869D2"/>
    <w:rsid w:val="00792342"/>
    <w:rsid w:val="007977A8"/>
    <w:rsid w:val="00797C71"/>
    <w:rsid w:val="007A03B6"/>
    <w:rsid w:val="007B512A"/>
    <w:rsid w:val="007C2097"/>
    <w:rsid w:val="007D3D0A"/>
    <w:rsid w:val="007D6A07"/>
    <w:rsid w:val="007F7259"/>
    <w:rsid w:val="008029F4"/>
    <w:rsid w:val="008040A8"/>
    <w:rsid w:val="00812CBF"/>
    <w:rsid w:val="00815EFA"/>
    <w:rsid w:val="00822F9D"/>
    <w:rsid w:val="00825B2E"/>
    <w:rsid w:val="008279FA"/>
    <w:rsid w:val="008446AE"/>
    <w:rsid w:val="00847EA5"/>
    <w:rsid w:val="008626E7"/>
    <w:rsid w:val="00870EE7"/>
    <w:rsid w:val="008854F4"/>
    <w:rsid w:val="008863B9"/>
    <w:rsid w:val="008A3F52"/>
    <w:rsid w:val="008A45A6"/>
    <w:rsid w:val="008A7365"/>
    <w:rsid w:val="008D3CCC"/>
    <w:rsid w:val="008D4B4F"/>
    <w:rsid w:val="008D7303"/>
    <w:rsid w:val="008E2F7E"/>
    <w:rsid w:val="008F3789"/>
    <w:rsid w:val="008F686C"/>
    <w:rsid w:val="009148DE"/>
    <w:rsid w:val="00941E30"/>
    <w:rsid w:val="0095432A"/>
    <w:rsid w:val="009777D9"/>
    <w:rsid w:val="00982505"/>
    <w:rsid w:val="00991B88"/>
    <w:rsid w:val="009A02AB"/>
    <w:rsid w:val="009A5753"/>
    <w:rsid w:val="009A579D"/>
    <w:rsid w:val="009B2C1F"/>
    <w:rsid w:val="009E3297"/>
    <w:rsid w:val="009E4A49"/>
    <w:rsid w:val="009F095C"/>
    <w:rsid w:val="009F734F"/>
    <w:rsid w:val="00A02715"/>
    <w:rsid w:val="00A14855"/>
    <w:rsid w:val="00A246B6"/>
    <w:rsid w:val="00A343EF"/>
    <w:rsid w:val="00A37C1C"/>
    <w:rsid w:val="00A47E70"/>
    <w:rsid w:val="00A50CF0"/>
    <w:rsid w:val="00A54F9E"/>
    <w:rsid w:val="00A7671C"/>
    <w:rsid w:val="00A804C0"/>
    <w:rsid w:val="00A82F95"/>
    <w:rsid w:val="00A85A3E"/>
    <w:rsid w:val="00A90D88"/>
    <w:rsid w:val="00A9722F"/>
    <w:rsid w:val="00AA089D"/>
    <w:rsid w:val="00AA2CBC"/>
    <w:rsid w:val="00AB4804"/>
    <w:rsid w:val="00AC3370"/>
    <w:rsid w:val="00AC5820"/>
    <w:rsid w:val="00AD1CD8"/>
    <w:rsid w:val="00AD2184"/>
    <w:rsid w:val="00AD397A"/>
    <w:rsid w:val="00AE10A0"/>
    <w:rsid w:val="00AF431B"/>
    <w:rsid w:val="00B0051C"/>
    <w:rsid w:val="00B03D22"/>
    <w:rsid w:val="00B13FF9"/>
    <w:rsid w:val="00B17194"/>
    <w:rsid w:val="00B20AF6"/>
    <w:rsid w:val="00B24CF2"/>
    <w:rsid w:val="00B258BB"/>
    <w:rsid w:val="00B34D6C"/>
    <w:rsid w:val="00B63AE2"/>
    <w:rsid w:val="00B67B97"/>
    <w:rsid w:val="00B87925"/>
    <w:rsid w:val="00B968C8"/>
    <w:rsid w:val="00BA3EC5"/>
    <w:rsid w:val="00BA4AD9"/>
    <w:rsid w:val="00BA51D9"/>
    <w:rsid w:val="00BB5DFC"/>
    <w:rsid w:val="00BC128F"/>
    <w:rsid w:val="00BD279D"/>
    <w:rsid w:val="00BD6BB8"/>
    <w:rsid w:val="00C10549"/>
    <w:rsid w:val="00C122CB"/>
    <w:rsid w:val="00C148EF"/>
    <w:rsid w:val="00C41E5E"/>
    <w:rsid w:val="00C433E9"/>
    <w:rsid w:val="00C5389D"/>
    <w:rsid w:val="00C66BA2"/>
    <w:rsid w:val="00C751D1"/>
    <w:rsid w:val="00C76A8C"/>
    <w:rsid w:val="00C82B3F"/>
    <w:rsid w:val="00C84296"/>
    <w:rsid w:val="00C870F6"/>
    <w:rsid w:val="00C87F60"/>
    <w:rsid w:val="00C95985"/>
    <w:rsid w:val="00C97D4A"/>
    <w:rsid w:val="00CC5026"/>
    <w:rsid w:val="00CC5504"/>
    <w:rsid w:val="00CC68D0"/>
    <w:rsid w:val="00CC7D06"/>
    <w:rsid w:val="00CE417B"/>
    <w:rsid w:val="00D0203C"/>
    <w:rsid w:val="00D03F9A"/>
    <w:rsid w:val="00D06D51"/>
    <w:rsid w:val="00D2427E"/>
    <w:rsid w:val="00D24991"/>
    <w:rsid w:val="00D45484"/>
    <w:rsid w:val="00D50255"/>
    <w:rsid w:val="00D66520"/>
    <w:rsid w:val="00D673D1"/>
    <w:rsid w:val="00D67B44"/>
    <w:rsid w:val="00D84AE9"/>
    <w:rsid w:val="00D863EB"/>
    <w:rsid w:val="00D87AB4"/>
    <w:rsid w:val="00D97E11"/>
    <w:rsid w:val="00DB67E9"/>
    <w:rsid w:val="00DD19CA"/>
    <w:rsid w:val="00DD6A7C"/>
    <w:rsid w:val="00DE1E8A"/>
    <w:rsid w:val="00DE34CF"/>
    <w:rsid w:val="00DE5F12"/>
    <w:rsid w:val="00E045B3"/>
    <w:rsid w:val="00E13F3D"/>
    <w:rsid w:val="00E157D9"/>
    <w:rsid w:val="00E32C9E"/>
    <w:rsid w:val="00E34898"/>
    <w:rsid w:val="00E56BDE"/>
    <w:rsid w:val="00E83AD3"/>
    <w:rsid w:val="00E91425"/>
    <w:rsid w:val="00EA37F9"/>
    <w:rsid w:val="00EA711D"/>
    <w:rsid w:val="00EB09B7"/>
    <w:rsid w:val="00EB0CE5"/>
    <w:rsid w:val="00ED434D"/>
    <w:rsid w:val="00EE7D7C"/>
    <w:rsid w:val="00EF0B36"/>
    <w:rsid w:val="00F03AF4"/>
    <w:rsid w:val="00F1139D"/>
    <w:rsid w:val="00F15AB8"/>
    <w:rsid w:val="00F20600"/>
    <w:rsid w:val="00F21C54"/>
    <w:rsid w:val="00F25D98"/>
    <w:rsid w:val="00F300FB"/>
    <w:rsid w:val="00F53D67"/>
    <w:rsid w:val="00F67EC4"/>
    <w:rsid w:val="00FA0D53"/>
    <w:rsid w:val="00FB6386"/>
    <w:rsid w:val="00FC72A4"/>
    <w:rsid w:val="00FD59DE"/>
    <w:rsid w:val="00FF045C"/>
    <w:rsid w:val="010D5FC6"/>
    <w:rsid w:val="01DE5960"/>
    <w:rsid w:val="02761582"/>
    <w:rsid w:val="045B5607"/>
    <w:rsid w:val="049A7F0A"/>
    <w:rsid w:val="058A49FF"/>
    <w:rsid w:val="05B02772"/>
    <w:rsid w:val="05C15910"/>
    <w:rsid w:val="05FF3E3B"/>
    <w:rsid w:val="06994EB8"/>
    <w:rsid w:val="07AC3721"/>
    <w:rsid w:val="08346EDA"/>
    <w:rsid w:val="087610A5"/>
    <w:rsid w:val="095B660A"/>
    <w:rsid w:val="0A7375B2"/>
    <w:rsid w:val="0BAD46E7"/>
    <w:rsid w:val="0BCF2894"/>
    <w:rsid w:val="0C5E18BD"/>
    <w:rsid w:val="0C601C22"/>
    <w:rsid w:val="0E264BEA"/>
    <w:rsid w:val="0FA14F53"/>
    <w:rsid w:val="0FC47D76"/>
    <w:rsid w:val="0FD429A5"/>
    <w:rsid w:val="0FED4DB0"/>
    <w:rsid w:val="104E7D77"/>
    <w:rsid w:val="10827822"/>
    <w:rsid w:val="11566901"/>
    <w:rsid w:val="131A755A"/>
    <w:rsid w:val="13492BDD"/>
    <w:rsid w:val="13B2425F"/>
    <w:rsid w:val="15215E5A"/>
    <w:rsid w:val="152F6086"/>
    <w:rsid w:val="15D00F43"/>
    <w:rsid w:val="16161F48"/>
    <w:rsid w:val="17543053"/>
    <w:rsid w:val="17785A93"/>
    <w:rsid w:val="17A46BCF"/>
    <w:rsid w:val="183C7DEA"/>
    <w:rsid w:val="18A163CD"/>
    <w:rsid w:val="19815BE6"/>
    <w:rsid w:val="1AEC06BC"/>
    <w:rsid w:val="1B39334C"/>
    <w:rsid w:val="1BAB7696"/>
    <w:rsid w:val="1CD41C94"/>
    <w:rsid w:val="1CF67364"/>
    <w:rsid w:val="1D1239FB"/>
    <w:rsid w:val="1D7F401F"/>
    <w:rsid w:val="1DB41DC8"/>
    <w:rsid w:val="1E0267BF"/>
    <w:rsid w:val="1E192DF2"/>
    <w:rsid w:val="1F755BD1"/>
    <w:rsid w:val="20C672AE"/>
    <w:rsid w:val="21D75195"/>
    <w:rsid w:val="224F683E"/>
    <w:rsid w:val="24280D55"/>
    <w:rsid w:val="2441618A"/>
    <w:rsid w:val="246A24DB"/>
    <w:rsid w:val="250221BE"/>
    <w:rsid w:val="2580651A"/>
    <w:rsid w:val="26571970"/>
    <w:rsid w:val="278D1641"/>
    <w:rsid w:val="279A4501"/>
    <w:rsid w:val="27DA25AE"/>
    <w:rsid w:val="283D4601"/>
    <w:rsid w:val="2934004F"/>
    <w:rsid w:val="29702E68"/>
    <w:rsid w:val="29883C56"/>
    <w:rsid w:val="2A7545DA"/>
    <w:rsid w:val="2A813336"/>
    <w:rsid w:val="2A922B6B"/>
    <w:rsid w:val="2BD4069A"/>
    <w:rsid w:val="2C960ADF"/>
    <w:rsid w:val="2D437A51"/>
    <w:rsid w:val="2E016B8B"/>
    <w:rsid w:val="2E3C6898"/>
    <w:rsid w:val="2E492237"/>
    <w:rsid w:val="2EB021A6"/>
    <w:rsid w:val="2FDC1914"/>
    <w:rsid w:val="302F2F6D"/>
    <w:rsid w:val="307F49A0"/>
    <w:rsid w:val="30F76A90"/>
    <w:rsid w:val="3153070A"/>
    <w:rsid w:val="315D2BC8"/>
    <w:rsid w:val="31D420C7"/>
    <w:rsid w:val="33967B79"/>
    <w:rsid w:val="33D466EC"/>
    <w:rsid w:val="34284AC1"/>
    <w:rsid w:val="34B6203A"/>
    <w:rsid w:val="34E03C50"/>
    <w:rsid w:val="35037688"/>
    <w:rsid w:val="3563766B"/>
    <w:rsid w:val="367E33F8"/>
    <w:rsid w:val="36C84473"/>
    <w:rsid w:val="38FE39B9"/>
    <w:rsid w:val="39115855"/>
    <w:rsid w:val="39152B7E"/>
    <w:rsid w:val="39904FC5"/>
    <w:rsid w:val="39FB6420"/>
    <w:rsid w:val="3A4E15F1"/>
    <w:rsid w:val="3A5631EC"/>
    <w:rsid w:val="3A7072A1"/>
    <w:rsid w:val="3A7B6A1B"/>
    <w:rsid w:val="3AE8735C"/>
    <w:rsid w:val="3B132789"/>
    <w:rsid w:val="3B8755E2"/>
    <w:rsid w:val="3B9C5B5D"/>
    <w:rsid w:val="3C654D26"/>
    <w:rsid w:val="3CBE5F0A"/>
    <w:rsid w:val="3CF24CC8"/>
    <w:rsid w:val="3DAD2317"/>
    <w:rsid w:val="3E535CC5"/>
    <w:rsid w:val="3E812EA2"/>
    <w:rsid w:val="3EBB6EA6"/>
    <w:rsid w:val="3ECD27D1"/>
    <w:rsid w:val="3EEA220B"/>
    <w:rsid w:val="3EF8725E"/>
    <w:rsid w:val="3F426552"/>
    <w:rsid w:val="401F6FF1"/>
    <w:rsid w:val="40D668F8"/>
    <w:rsid w:val="411B561D"/>
    <w:rsid w:val="41D607B0"/>
    <w:rsid w:val="42201C4D"/>
    <w:rsid w:val="422E1AD0"/>
    <w:rsid w:val="42B84786"/>
    <w:rsid w:val="4375383B"/>
    <w:rsid w:val="43A022D9"/>
    <w:rsid w:val="43A153A0"/>
    <w:rsid w:val="46A64C95"/>
    <w:rsid w:val="48AC5ED7"/>
    <w:rsid w:val="4ACD671D"/>
    <w:rsid w:val="4C656166"/>
    <w:rsid w:val="4C8318DE"/>
    <w:rsid w:val="4CE3471E"/>
    <w:rsid w:val="4EAF59A7"/>
    <w:rsid w:val="4F3471FE"/>
    <w:rsid w:val="4F5A3DC7"/>
    <w:rsid w:val="4F5D3EE6"/>
    <w:rsid w:val="4FC90BFB"/>
    <w:rsid w:val="5013686C"/>
    <w:rsid w:val="5075225D"/>
    <w:rsid w:val="50FB29D6"/>
    <w:rsid w:val="527B56A9"/>
    <w:rsid w:val="52B30170"/>
    <w:rsid w:val="53BD07B5"/>
    <w:rsid w:val="54C51805"/>
    <w:rsid w:val="54FF699E"/>
    <w:rsid w:val="55223F79"/>
    <w:rsid w:val="558D254B"/>
    <w:rsid w:val="5615283D"/>
    <w:rsid w:val="568026F8"/>
    <w:rsid w:val="576561FA"/>
    <w:rsid w:val="57B74E43"/>
    <w:rsid w:val="57F542C3"/>
    <w:rsid w:val="585B759E"/>
    <w:rsid w:val="58FF0F15"/>
    <w:rsid w:val="59B853BE"/>
    <w:rsid w:val="5B1C3B19"/>
    <w:rsid w:val="5B7D0FC0"/>
    <w:rsid w:val="5B8E15AB"/>
    <w:rsid w:val="5D6C75F6"/>
    <w:rsid w:val="5DEC437D"/>
    <w:rsid w:val="5F15697F"/>
    <w:rsid w:val="60C97D2B"/>
    <w:rsid w:val="6118338C"/>
    <w:rsid w:val="61195096"/>
    <w:rsid w:val="620329DA"/>
    <w:rsid w:val="63611E64"/>
    <w:rsid w:val="64370DCE"/>
    <w:rsid w:val="643C7FD0"/>
    <w:rsid w:val="645041E4"/>
    <w:rsid w:val="64822965"/>
    <w:rsid w:val="6483408A"/>
    <w:rsid w:val="66AC3703"/>
    <w:rsid w:val="66AF092F"/>
    <w:rsid w:val="681B565C"/>
    <w:rsid w:val="686B6225"/>
    <w:rsid w:val="687A71FD"/>
    <w:rsid w:val="68C94977"/>
    <w:rsid w:val="68D859C7"/>
    <w:rsid w:val="6908683F"/>
    <w:rsid w:val="6AD43AD2"/>
    <w:rsid w:val="6B400C03"/>
    <w:rsid w:val="6BA97D73"/>
    <w:rsid w:val="6BB12428"/>
    <w:rsid w:val="6BCB6854"/>
    <w:rsid w:val="6C655162"/>
    <w:rsid w:val="6E276A51"/>
    <w:rsid w:val="6E2E483A"/>
    <w:rsid w:val="6F5524CC"/>
    <w:rsid w:val="733F0D8F"/>
    <w:rsid w:val="739817E5"/>
    <w:rsid w:val="7516174A"/>
    <w:rsid w:val="769007BE"/>
    <w:rsid w:val="76FC3A36"/>
    <w:rsid w:val="77F305DD"/>
    <w:rsid w:val="78430673"/>
    <w:rsid w:val="7928134A"/>
    <w:rsid w:val="79D917F7"/>
    <w:rsid w:val="7AE0603D"/>
    <w:rsid w:val="7B3A3105"/>
    <w:rsid w:val="7B4C090C"/>
    <w:rsid w:val="7B5817ED"/>
    <w:rsid w:val="7C7554A3"/>
    <w:rsid w:val="7CDB582F"/>
    <w:rsid w:val="7EA2543D"/>
    <w:rsid w:val="7EB34EED"/>
    <w:rsid w:val="7F101A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qFormat="1" w:unhideWhenUsed="0" w:uiPriority="99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99" w:semiHidden="0" w:name="index heading"/>
    <w:lsdException w:qFormat="1" w:unhideWhenUsed="0" w:uiPriority="35" w:semiHidden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qFormat="1" w:unhideWhenUsed="0" w:uiPriority="0" w:semiHidden="0" w:name="page number"/>
    <w:lsdException w:qFormat="1" w:unhideWhenUsed="0" w:uiPriority="0" w:semiHidden="0" w:name="endnote reference"/>
    <w:lsdException w:qFormat="1" w:unhideWhenUsed="0" w:uiPriority="99" w:semiHidden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99" w:semiHidden="0" w:name="List Number 3"/>
    <w:lsdException w:qFormat="1" w:unhideWhenUsed="0" w:uiPriority="99" w:semiHidden="0" w:name="List Number 4"/>
    <w:lsdException w:qFormat="1" w:unhideWhenUsed="0" w:uiPriority="99" w:semiHidden="0" w:name="List Number 5"/>
    <w:lsdException w:qFormat="1" w:unhideWhenUsed="0" w:uiPriority="99" w:semiHidden="0" w:name="Title"/>
    <w:lsdException w:uiPriority="0" w:name="Closing"/>
    <w:lsdException w:uiPriority="0" w:name="Signature"/>
    <w:lsdException w:qFormat="1" w:uiPriority="1" w:name="Default Paragraph Font"/>
    <w:lsdException w:qFormat="1" w:uiPriority="0" w:semiHidden="0" w:name="Body Text"/>
    <w:lsdException w:qFormat="1" w:unhideWhenUsed="0" w:uiPriority="99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nhideWhenUsed="0" w:uiPriority="0" w:semiHidden="0" w:name="Salutation"/>
    <w:lsdException w:qFormat="1" w:unhideWhenUsed="0" w:uiPriority="99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qFormat="1" w:unhideWhenUsed="0" w:uiPriority="99" w:semiHidden="0" w:name="Body Text 2"/>
    <w:lsdException w:qFormat="1" w:unhideWhenUsed="0" w:uiPriority="99" w:semiHidden="0" w:name="Body Text 3"/>
    <w:lsdException w:qFormat="1" w:unhideWhenUsed="0" w:uiPriority="99" w:semiHidden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99" w:semiHidden="0" w:name="Plain Text"/>
    <w:lsdException w:uiPriority="0" w:name="E-mail Signature"/>
    <w:lsdException w:qFormat="1" w:uiPriority="99" w:semiHidden="0" w:name="Normal (Web)"/>
    <w:lsdException w:qFormat="1" w:uiPriority="99" w:semiHidden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qFormat="1" w:unhideWhenUsed="0" w:uiPriority="99" w:semiHidden="0" w:name="Placeholder Text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link w:val="2476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link w:val="118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19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20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2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95"/>
    <w:qFormat/>
    <w:uiPriority w:val="0"/>
    <w:pPr>
      <w:outlineLvl w:val="5"/>
    </w:pPr>
  </w:style>
  <w:style w:type="paragraph" w:styleId="9">
    <w:name w:val="heading 7"/>
    <w:basedOn w:val="8"/>
    <w:next w:val="1"/>
    <w:link w:val="196"/>
    <w:qFormat/>
    <w:uiPriority w:val="0"/>
    <w:pPr>
      <w:outlineLvl w:val="6"/>
    </w:pPr>
  </w:style>
  <w:style w:type="paragraph" w:styleId="10">
    <w:name w:val="heading 8"/>
    <w:basedOn w:val="2"/>
    <w:next w:val="1"/>
    <w:link w:val="123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197"/>
    <w:qFormat/>
    <w:uiPriority w:val="0"/>
    <w:pPr>
      <w:outlineLvl w:val="8"/>
    </w:pPr>
  </w:style>
  <w:style w:type="character" w:default="1" w:styleId="61">
    <w:name w:val="Default Paragraph Font"/>
    <w:semiHidden/>
    <w:unhideWhenUsed/>
    <w:qFormat/>
    <w:uiPriority w:val="1"/>
  </w:style>
  <w:style w:type="table" w:default="1" w:styleId="59">
    <w:name w:val="Normal Table"/>
    <w:semiHidden/>
    <w:unhideWhenUsed/>
    <w:qFormat/>
    <w:uiPriority w:val="99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Times New Roman" w:hAnsi="Times New Roman" w:cs="Times New Roman"/>
      <w:sz w:val="20"/>
      <w:szCs w:val="20"/>
      <w:lang w:val="en-US" w:eastAsia="ko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122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link w:val="140"/>
    <w:qFormat/>
    <w:uiPriority w:val="0"/>
    <w:pPr>
      <w:ind w:left="851"/>
    </w:pPr>
  </w:style>
  <w:style w:type="paragraph" w:styleId="14">
    <w:name w:val="List"/>
    <w:basedOn w:val="1"/>
    <w:link w:val="136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link w:val="139"/>
    <w:qFormat/>
    <w:uiPriority w:val="0"/>
    <w:pPr>
      <w:ind w:left="1135"/>
    </w:pPr>
  </w:style>
  <w:style w:type="paragraph" w:styleId="26">
    <w:name w:val="List Bullet 2"/>
    <w:basedOn w:val="27"/>
    <w:link w:val="138"/>
    <w:qFormat/>
    <w:uiPriority w:val="0"/>
    <w:pPr>
      <w:ind w:left="851"/>
    </w:pPr>
  </w:style>
  <w:style w:type="paragraph" w:styleId="27">
    <w:name w:val="List Bullet"/>
    <w:basedOn w:val="14"/>
    <w:link w:val="137"/>
    <w:qFormat/>
    <w:uiPriority w:val="0"/>
  </w:style>
  <w:style w:type="paragraph" w:styleId="28">
    <w:name w:val="Normal Indent"/>
    <w:basedOn w:val="1"/>
    <w:qFormat/>
    <w:uiPriority w:val="99"/>
    <w:pPr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eastAsia="MS Mincho"/>
      <w:lang w:val="it-IT" w:eastAsia="en-GB"/>
    </w:rPr>
  </w:style>
  <w:style w:type="paragraph" w:styleId="29">
    <w:name w:val="caption"/>
    <w:basedOn w:val="1"/>
    <w:next w:val="1"/>
    <w:link w:val="142"/>
    <w:qFormat/>
    <w:uiPriority w:val="35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styleId="30">
    <w:name w:val="Document Map"/>
    <w:basedOn w:val="1"/>
    <w:link w:val="134"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1">
    <w:name w:val="annotation text"/>
    <w:basedOn w:val="1"/>
    <w:link w:val="156"/>
    <w:qFormat/>
    <w:uiPriority w:val="0"/>
  </w:style>
  <w:style w:type="paragraph" w:styleId="32">
    <w:name w:val="Body Text 3"/>
    <w:basedOn w:val="1"/>
    <w:link w:val="163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MS Mincho"/>
      <w:b/>
      <w:i/>
      <w:lang w:eastAsia="en-GB"/>
    </w:rPr>
  </w:style>
  <w:style w:type="paragraph" w:styleId="33">
    <w:name w:val="Body Text"/>
    <w:basedOn w:val="1"/>
    <w:link w:val="110"/>
    <w:unhideWhenUsed/>
    <w:qFormat/>
    <w:uiPriority w:val="0"/>
    <w:pPr>
      <w:spacing w:after="120"/>
    </w:pPr>
  </w:style>
  <w:style w:type="paragraph" w:styleId="34">
    <w:name w:val="Body Text Indent"/>
    <w:basedOn w:val="1"/>
    <w:link w:val="155"/>
    <w:qFormat/>
    <w:uiPriority w:val="99"/>
    <w:pPr>
      <w:overflowPunct w:val="0"/>
      <w:autoSpaceDE w:val="0"/>
      <w:autoSpaceDN w:val="0"/>
      <w:adjustRightInd w:val="0"/>
      <w:spacing w:before="240" w:after="0"/>
      <w:ind w:left="360"/>
      <w:jc w:val="both"/>
      <w:textAlignment w:val="baseline"/>
    </w:pPr>
    <w:rPr>
      <w:rFonts w:eastAsia="MS Mincho"/>
      <w:i/>
      <w:sz w:val="22"/>
      <w:lang w:eastAsia="en-GB"/>
    </w:rPr>
  </w:style>
  <w:style w:type="paragraph" w:styleId="35">
    <w:name w:val="List Number 3"/>
    <w:basedOn w:val="1"/>
    <w:qFormat/>
    <w:uiPriority w:val="99"/>
    <w:pPr>
      <w:numPr>
        <w:ilvl w:val="0"/>
        <w:numId w:val="1"/>
      </w:numPr>
      <w:tabs>
        <w:tab w:val="left" w:pos="360"/>
        <w:tab w:val="left" w:pos="926"/>
        <w:tab w:val="clear" w:pos="720"/>
      </w:tabs>
      <w:overflowPunct w:val="0"/>
      <w:autoSpaceDE w:val="0"/>
      <w:autoSpaceDN w:val="0"/>
      <w:adjustRightInd w:val="0"/>
      <w:ind w:left="926" w:firstLine="0"/>
      <w:textAlignment w:val="baseline"/>
    </w:pPr>
    <w:rPr>
      <w:rFonts w:eastAsia="MS Mincho"/>
      <w:lang w:eastAsia="en-GB"/>
    </w:rPr>
  </w:style>
  <w:style w:type="paragraph" w:styleId="36">
    <w:name w:val="Plain Text"/>
    <w:basedOn w:val="1"/>
    <w:link w:val="146"/>
    <w:qFormat/>
    <w:uiPriority w:val="99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eastAsia="MS Mincho"/>
      <w:lang w:eastAsia="en-GB"/>
    </w:rPr>
  </w:style>
  <w:style w:type="paragraph" w:styleId="37">
    <w:name w:val="List Bullet 5"/>
    <w:basedOn w:val="24"/>
    <w:qFormat/>
    <w:uiPriority w:val="0"/>
    <w:pPr>
      <w:ind w:left="1702"/>
    </w:pPr>
  </w:style>
  <w:style w:type="paragraph" w:styleId="38">
    <w:name w:val="List Number 4"/>
    <w:basedOn w:val="1"/>
    <w:qFormat/>
    <w:uiPriority w:val="99"/>
    <w:pPr>
      <w:numPr>
        <w:ilvl w:val="0"/>
        <w:numId w:val="2"/>
      </w:numPr>
      <w:tabs>
        <w:tab w:val="left" w:pos="360"/>
        <w:tab w:val="left" w:pos="1209"/>
        <w:tab w:val="clear" w:pos="720"/>
      </w:tabs>
      <w:overflowPunct w:val="0"/>
      <w:autoSpaceDE w:val="0"/>
      <w:autoSpaceDN w:val="0"/>
      <w:adjustRightInd w:val="0"/>
      <w:ind w:left="1209" w:firstLine="0"/>
      <w:textAlignment w:val="baseline"/>
    </w:pPr>
    <w:rPr>
      <w:rFonts w:eastAsia="MS Mincho"/>
      <w:lang w:eastAsia="en-GB"/>
    </w:rPr>
  </w:style>
  <w:style w:type="paragraph" w:styleId="39">
    <w:name w:val="toc 8"/>
    <w:basedOn w:val="21"/>
    <w:next w:val="1"/>
    <w:qFormat/>
    <w:uiPriority w:val="0"/>
    <w:pPr>
      <w:spacing w:before="180"/>
      <w:ind w:left="2693" w:hanging="2693"/>
    </w:pPr>
    <w:rPr>
      <w:b/>
    </w:rPr>
  </w:style>
  <w:style w:type="paragraph" w:styleId="40">
    <w:name w:val="Date"/>
    <w:basedOn w:val="1"/>
    <w:next w:val="1"/>
    <w:link w:val="25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eastAsia="en-GB"/>
    </w:rPr>
  </w:style>
  <w:style w:type="paragraph" w:styleId="41">
    <w:name w:val="Body Text Indent 2"/>
    <w:basedOn w:val="1"/>
    <w:link w:val="161"/>
    <w:qFormat/>
    <w:uiPriority w:val="99"/>
    <w:pPr>
      <w:overflowPunct w:val="0"/>
      <w:autoSpaceDE w:val="0"/>
      <w:autoSpaceDN w:val="0"/>
      <w:adjustRightInd w:val="0"/>
      <w:ind w:left="568" w:hanging="568"/>
      <w:textAlignment w:val="baseline"/>
    </w:pPr>
    <w:rPr>
      <w:rFonts w:eastAsia="MS Mincho"/>
      <w:lang w:eastAsia="en-GB"/>
    </w:rPr>
  </w:style>
  <w:style w:type="paragraph" w:styleId="42">
    <w:name w:val="endnote text"/>
    <w:basedOn w:val="1"/>
    <w:link w:val="246"/>
    <w:qFormat/>
    <w:uiPriority w:val="99"/>
    <w:pPr>
      <w:overflowPunct w:val="0"/>
      <w:autoSpaceDE w:val="0"/>
      <w:autoSpaceDN w:val="0"/>
      <w:adjustRightInd w:val="0"/>
      <w:snapToGrid w:val="0"/>
      <w:textAlignment w:val="baseline"/>
    </w:pPr>
    <w:rPr>
      <w:rFonts w:eastAsia="Times New Roman"/>
      <w:lang w:eastAsia="en-GB"/>
    </w:rPr>
  </w:style>
  <w:style w:type="paragraph" w:styleId="43">
    <w:name w:val="Balloon Text"/>
    <w:basedOn w:val="1"/>
    <w:link w:val="71"/>
    <w:qFormat/>
    <w:uiPriority w:val="0"/>
    <w:rPr>
      <w:rFonts w:ascii="Tahoma" w:hAnsi="Tahoma" w:cs="Tahoma"/>
      <w:sz w:val="16"/>
      <w:szCs w:val="16"/>
    </w:rPr>
  </w:style>
  <w:style w:type="paragraph" w:styleId="44">
    <w:name w:val="footer"/>
    <w:basedOn w:val="45"/>
    <w:link w:val="125"/>
    <w:qFormat/>
    <w:uiPriority w:val="0"/>
    <w:pPr>
      <w:jc w:val="center"/>
    </w:pPr>
    <w:rPr>
      <w:i/>
    </w:rPr>
  </w:style>
  <w:style w:type="paragraph" w:styleId="45">
    <w:name w:val="header"/>
    <w:basedOn w:val="1"/>
    <w:link w:val="124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46">
    <w:name w:val="index heading"/>
    <w:basedOn w:val="1"/>
    <w:next w:val="1"/>
    <w:qFormat/>
    <w:uiPriority w:val="99"/>
    <w:pPr>
      <w:pBdr>
        <w:top w:val="single" w:color="auto" w:sz="12" w:space="0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MS Mincho"/>
      <w:b/>
      <w:i/>
      <w:sz w:val="26"/>
      <w:lang w:eastAsia="en-GB"/>
    </w:rPr>
  </w:style>
  <w:style w:type="paragraph" w:styleId="47">
    <w:name w:val="Subtitle"/>
    <w:basedOn w:val="1"/>
    <w:next w:val="1"/>
    <w:link w:val="342"/>
    <w:qFormat/>
    <w:uiPriority w:val="11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eastAsia="Times New Roman" w:asciiTheme="majorHAnsi" w:hAnsiTheme="majorHAnsi" w:cstheme="majorBidi"/>
      <w:b/>
      <w:bCs/>
      <w:kern w:val="28"/>
      <w:sz w:val="32"/>
      <w:szCs w:val="32"/>
      <w:lang w:eastAsia="ko-KR"/>
    </w:rPr>
  </w:style>
  <w:style w:type="paragraph" w:styleId="48">
    <w:name w:val="List Number 5"/>
    <w:basedOn w:val="1"/>
    <w:qFormat/>
    <w:uiPriority w:val="99"/>
    <w:pPr>
      <w:tabs>
        <w:tab w:val="left" w:pos="851"/>
        <w:tab w:val="left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en-GB"/>
    </w:rPr>
  </w:style>
  <w:style w:type="paragraph" w:styleId="49">
    <w:name w:val="footnote text"/>
    <w:basedOn w:val="1"/>
    <w:link w:val="135"/>
    <w:qFormat/>
    <w:uiPriority w:val="0"/>
    <w:pPr>
      <w:keepLines/>
      <w:spacing w:after="0"/>
      <w:ind w:left="454" w:hanging="454"/>
    </w:pPr>
    <w:rPr>
      <w:sz w:val="16"/>
    </w:rPr>
  </w:style>
  <w:style w:type="paragraph" w:styleId="50">
    <w:name w:val="List 5"/>
    <w:basedOn w:val="51"/>
    <w:qFormat/>
    <w:uiPriority w:val="0"/>
    <w:pPr>
      <w:ind w:left="1702"/>
    </w:pPr>
  </w:style>
  <w:style w:type="paragraph" w:styleId="51">
    <w:name w:val="List 4"/>
    <w:basedOn w:val="12"/>
    <w:qFormat/>
    <w:uiPriority w:val="0"/>
    <w:pPr>
      <w:ind w:left="1418"/>
    </w:pPr>
  </w:style>
  <w:style w:type="paragraph" w:styleId="52">
    <w:name w:val="toc 9"/>
    <w:basedOn w:val="39"/>
    <w:next w:val="1"/>
    <w:qFormat/>
    <w:uiPriority w:val="0"/>
    <w:pPr>
      <w:ind w:left="1418" w:hanging="1418"/>
    </w:pPr>
  </w:style>
  <w:style w:type="paragraph" w:styleId="53">
    <w:name w:val="Body Text 2"/>
    <w:basedOn w:val="1"/>
    <w:link w:val="157"/>
    <w:qFormat/>
    <w:uiPriority w:val="99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sz w:val="24"/>
      <w:lang w:eastAsia="en-GB"/>
    </w:rPr>
  </w:style>
  <w:style w:type="paragraph" w:styleId="54">
    <w:name w:val="Normal (Web)"/>
    <w:basedOn w:val="1"/>
    <w:unhideWhenUsed/>
    <w:qFormat/>
    <w:uiPriority w:val="9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en-GB"/>
    </w:rPr>
  </w:style>
  <w:style w:type="paragraph" w:styleId="55">
    <w:name w:val="index 1"/>
    <w:basedOn w:val="1"/>
    <w:next w:val="1"/>
    <w:qFormat/>
    <w:uiPriority w:val="0"/>
    <w:pPr>
      <w:keepLines/>
      <w:spacing w:after="0"/>
    </w:pPr>
  </w:style>
  <w:style w:type="paragraph" w:styleId="56">
    <w:name w:val="index 2"/>
    <w:basedOn w:val="55"/>
    <w:next w:val="1"/>
    <w:qFormat/>
    <w:uiPriority w:val="0"/>
    <w:pPr>
      <w:ind w:left="284"/>
    </w:pPr>
  </w:style>
  <w:style w:type="paragraph" w:styleId="57">
    <w:name w:val="Title"/>
    <w:basedOn w:val="1"/>
    <w:next w:val="1"/>
    <w:link w:val="248"/>
    <w:qFormat/>
    <w:uiPriority w:val="99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hAnsi="Courier New" w:eastAsia="Malgun Gothic"/>
      <w:lang w:val="nb-NO" w:eastAsia="en-GB"/>
    </w:rPr>
  </w:style>
  <w:style w:type="paragraph" w:styleId="58">
    <w:name w:val="annotation subject"/>
    <w:basedOn w:val="31"/>
    <w:next w:val="31"/>
    <w:link w:val="168"/>
    <w:qFormat/>
    <w:uiPriority w:val="0"/>
    <w:rPr>
      <w:b/>
      <w:bCs/>
    </w:rPr>
  </w:style>
  <w:style w:type="table" w:styleId="60">
    <w:name w:val="Table Grid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62">
    <w:name w:val="Strong"/>
    <w:qFormat/>
    <w:uiPriority w:val="0"/>
    <w:rPr>
      <w:b/>
      <w:bCs/>
    </w:rPr>
  </w:style>
  <w:style w:type="character" w:styleId="63">
    <w:name w:val="endnote reference"/>
    <w:qFormat/>
    <w:uiPriority w:val="0"/>
    <w:rPr>
      <w:vertAlign w:val="superscript"/>
    </w:rPr>
  </w:style>
  <w:style w:type="character" w:styleId="64">
    <w:name w:val="page number"/>
    <w:basedOn w:val="61"/>
    <w:qFormat/>
    <w:uiPriority w:val="0"/>
  </w:style>
  <w:style w:type="character" w:styleId="65">
    <w:name w:val="FollowedHyperlink"/>
    <w:qFormat/>
    <w:uiPriority w:val="0"/>
    <w:rPr>
      <w:color w:val="800080"/>
      <w:u w:val="single"/>
    </w:rPr>
  </w:style>
  <w:style w:type="character" w:styleId="66">
    <w:name w:val="Emphasis"/>
    <w:qFormat/>
    <w:uiPriority w:val="0"/>
    <w:rPr>
      <w:rFonts w:hint="default" w:ascii="Times New Roman" w:hAnsi="Times New Roman" w:cs="Times New Roman"/>
      <w:i/>
      <w:iCs/>
    </w:rPr>
  </w:style>
  <w:style w:type="character" w:styleId="67">
    <w:name w:val="HTML Acronym"/>
    <w:unhideWhenUsed/>
    <w:qFormat/>
    <w:uiPriority w:val="99"/>
  </w:style>
  <w:style w:type="character" w:styleId="68">
    <w:name w:val="Hyperlink"/>
    <w:qFormat/>
    <w:uiPriority w:val="0"/>
    <w:rPr>
      <w:color w:val="0000FF"/>
      <w:u w:val="single"/>
    </w:rPr>
  </w:style>
  <w:style w:type="character" w:styleId="69">
    <w:name w:val="annotation reference"/>
    <w:qFormat/>
    <w:uiPriority w:val="0"/>
    <w:rPr>
      <w:sz w:val="16"/>
    </w:rPr>
  </w:style>
  <w:style w:type="character" w:styleId="70">
    <w:name w:val="footnote reference"/>
    <w:qFormat/>
    <w:uiPriority w:val="0"/>
    <w:rPr>
      <w:b/>
      <w:position w:val="6"/>
      <w:sz w:val="16"/>
    </w:rPr>
  </w:style>
  <w:style w:type="character" w:customStyle="1" w:styleId="71">
    <w:name w:val="批注框文本 Char"/>
    <w:link w:val="43"/>
    <w:qFormat/>
    <w:uiPriority w:val="0"/>
    <w:rPr>
      <w:rFonts w:ascii="Tahoma" w:hAnsi="Tahoma" w:cs="Tahoma"/>
      <w:sz w:val="16"/>
      <w:szCs w:val="16"/>
      <w:lang w:val="en-GB" w:eastAsia="en-US"/>
    </w:rPr>
  </w:style>
  <w:style w:type="paragraph" w:customStyle="1" w:styleId="72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73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4">
    <w:name w:val="TT"/>
    <w:basedOn w:val="2"/>
    <w:next w:val="1"/>
    <w:qFormat/>
    <w:uiPriority w:val="0"/>
    <w:pPr>
      <w:outlineLvl w:val="9"/>
    </w:pPr>
  </w:style>
  <w:style w:type="paragraph" w:customStyle="1" w:styleId="75">
    <w:name w:val="TAH"/>
    <w:basedOn w:val="76"/>
    <w:link w:val="114"/>
    <w:qFormat/>
    <w:uiPriority w:val="0"/>
    <w:rPr>
      <w:b/>
    </w:rPr>
  </w:style>
  <w:style w:type="paragraph" w:customStyle="1" w:styleId="76">
    <w:name w:val="TAC"/>
    <w:basedOn w:val="77"/>
    <w:link w:val="113"/>
    <w:qFormat/>
    <w:uiPriority w:val="0"/>
    <w:pPr>
      <w:jc w:val="center"/>
    </w:pPr>
  </w:style>
  <w:style w:type="paragraph" w:customStyle="1" w:styleId="77">
    <w:name w:val="TAL"/>
    <w:basedOn w:val="1"/>
    <w:link w:val="127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78">
    <w:name w:val="TF"/>
    <w:basedOn w:val="79"/>
    <w:link w:val="129"/>
    <w:qFormat/>
    <w:uiPriority w:val="0"/>
    <w:pPr>
      <w:keepNext w:val="0"/>
      <w:spacing w:before="0" w:after="240"/>
    </w:pPr>
  </w:style>
  <w:style w:type="paragraph" w:customStyle="1" w:styleId="79">
    <w:name w:val="TH"/>
    <w:basedOn w:val="1"/>
    <w:link w:val="115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80">
    <w:name w:val="NO"/>
    <w:basedOn w:val="1"/>
    <w:link w:val="126"/>
    <w:qFormat/>
    <w:uiPriority w:val="0"/>
    <w:pPr>
      <w:keepLines/>
      <w:ind w:left="1135" w:hanging="851"/>
    </w:pPr>
  </w:style>
  <w:style w:type="paragraph" w:customStyle="1" w:styleId="81">
    <w:name w:val="EX"/>
    <w:basedOn w:val="1"/>
    <w:link w:val="128"/>
    <w:qFormat/>
    <w:uiPriority w:val="0"/>
    <w:pPr>
      <w:keepLines/>
      <w:ind w:left="1702" w:hanging="1418"/>
    </w:pPr>
  </w:style>
  <w:style w:type="paragraph" w:customStyle="1" w:styleId="82">
    <w:name w:val="FP"/>
    <w:basedOn w:val="1"/>
    <w:qFormat/>
    <w:uiPriority w:val="0"/>
    <w:pPr>
      <w:spacing w:after="0"/>
    </w:pPr>
  </w:style>
  <w:style w:type="paragraph" w:customStyle="1" w:styleId="83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84">
    <w:name w:val="NW"/>
    <w:basedOn w:val="80"/>
    <w:qFormat/>
    <w:uiPriority w:val="0"/>
    <w:pPr>
      <w:spacing w:after="0"/>
    </w:pPr>
  </w:style>
  <w:style w:type="paragraph" w:customStyle="1" w:styleId="85">
    <w:name w:val="EW"/>
    <w:basedOn w:val="81"/>
    <w:qFormat/>
    <w:uiPriority w:val="0"/>
    <w:pPr>
      <w:spacing w:after="0"/>
    </w:pPr>
  </w:style>
  <w:style w:type="paragraph" w:customStyle="1" w:styleId="86">
    <w:name w:val="EQ"/>
    <w:basedOn w:val="1"/>
    <w:next w:val="1"/>
    <w:link w:val="182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87">
    <w:name w:val="NF"/>
    <w:basedOn w:val="80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88">
    <w:name w:val="PL"/>
    <w:link w:val="198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89">
    <w:name w:val="TAR"/>
    <w:basedOn w:val="77"/>
    <w:qFormat/>
    <w:uiPriority w:val="0"/>
    <w:pPr>
      <w:jc w:val="right"/>
    </w:pPr>
  </w:style>
  <w:style w:type="paragraph" w:customStyle="1" w:styleId="90">
    <w:name w:val="TAN"/>
    <w:basedOn w:val="77"/>
    <w:link w:val="116"/>
    <w:qFormat/>
    <w:uiPriority w:val="0"/>
    <w:pPr>
      <w:ind w:left="851" w:hanging="851"/>
    </w:pPr>
  </w:style>
  <w:style w:type="paragraph" w:customStyle="1" w:styleId="91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92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93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94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95">
    <w:name w:val="ZV"/>
    <w:basedOn w:val="94"/>
    <w:qFormat/>
    <w:uiPriority w:val="0"/>
    <w:pPr>
      <w:framePr w:y="16161"/>
    </w:pPr>
  </w:style>
  <w:style w:type="character" w:customStyle="1" w:styleId="96">
    <w:name w:val="ZGSM"/>
    <w:qFormat/>
    <w:uiPriority w:val="0"/>
  </w:style>
  <w:style w:type="paragraph" w:customStyle="1" w:styleId="97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98">
    <w:name w:val="Editor's Note"/>
    <w:basedOn w:val="80"/>
    <w:link w:val="190"/>
    <w:qFormat/>
    <w:uiPriority w:val="0"/>
    <w:rPr>
      <w:color w:val="FF0000"/>
    </w:rPr>
  </w:style>
  <w:style w:type="paragraph" w:customStyle="1" w:styleId="99">
    <w:name w:val="B1"/>
    <w:basedOn w:val="14"/>
    <w:link w:val="112"/>
    <w:qFormat/>
    <w:uiPriority w:val="0"/>
  </w:style>
  <w:style w:type="paragraph" w:customStyle="1" w:styleId="100">
    <w:name w:val="B2"/>
    <w:basedOn w:val="13"/>
    <w:link w:val="130"/>
    <w:qFormat/>
    <w:uiPriority w:val="0"/>
  </w:style>
  <w:style w:type="paragraph" w:customStyle="1" w:styleId="101">
    <w:name w:val="B3"/>
    <w:basedOn w:val="12"/>
    <w:link w:val="374"/>
    <w:qFormat/>
    <w:uiPriority w:val="0"/>
  </w:style>
  <w:style w:type="paragraph" w:customStyle="1" w:styleId="102">
    <w:name w:val="B4"/>
    <w:basedOn w:val="51"/>
    <w:link w:val="131"/>
    <w:qFormat/>
    <w:uiPriority w:val="0"/>
  </w:style>
  <w:style w:type="paragraph" w:customStyle="1" w:styleId="103">
    <w:name w:val="B5"/>
    <w:basedOn w:val="50"/>
    <w:qFormat/>
    <w:uiPriority w:val="0"/>
  </w:style>
  <w:style w:type="paragraph" w:customStyle="1" w:styleId="104">
    <w:name w:val="ZTD"/>
    <w:basedOn w:val="92"/>
    <w:qFormat/>
    <w:uiPriority w:val="0"/>
    <w:pPr>
      <w:framePr w:hRule="auto" w:y="852"/>
    </w:pPr>
    <w:rPr>
      <w:i w:val="0"/>
      <w:sz w:val="40"/>
    </w:rPr>
  </w:style>
  <w:style w:type="paragraph" w:customStyle="1" w:styleId="105">
    <w:name w:val="CR Cover Page"/>
    <w:link w:val="107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06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107">
    <w:name w:val="CR Cover Page Char"/>
    <w:link w:val="105"/>
    <w:qFormat/>
    <w:uiPriority w:val="0"/>
    <w:rPr>
      <w:rFonts w:ascii="Arial" w:hAnsi="Arial"/>
      <w:lang w:val="en-GB" w:eastAsia="en-US"/>
    </w:rPr>
  </w:style>
  <w:style w:type="paragraph" w:styleId="108">
    <w:name w:val="List Paragraph"/>
    <w:basedOn w:val="1"/>
    <w:link w:val="109"/>
    <w:qFormat/>
    <w:uiPriority w:val="34"/>
    <w:pPr>
      <w:ind w:firstLine="420" w:firstLineChars="200"/>
    </w:pPr>
  </w:style>
  <w:style w:type="character" w:customStyle="1" w:styleId="109">
    <w:name w:val="列出段落 Char"/>
    <w:link w:val="108"/>
    <w:qFormat/>
    <w:locked/>
    <w:uiPriority w:val="34"/>
    <w:rPr>
      <w:rFonts w:ascii="Times New Roman" w:hAnsi="Times New Roman"/>
      <w:lang w:val="en-GB" w:eastAsia="en-US"/>
    </w:rPr>
  </w:style>
  <w:style w:type="character" w:customStyle="1" w:styleId="110">
    <w:name w:val="正文文本 Char"/>
    <w:basedOn w:val="61"/>
    <w:link w:val="33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11">
    <w:name w:val="正文文本 Char1"/>
    <w:basedOn w:val="61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12">
    <w:name w:val="B1 Char"/>
    <w:link w:val="99"/>
    <w:qFormat/>
    <w:uiPriority w:val="0"/>
    <w:rPr>
      <w:rFonts w:ascii="Times New Roman" w:hAnsi="Times New Roman"/>
      <w:lang w:val="en-GB" w:eastAsia="en-US"/>
    </w:rPr>
  </w:style>
  <w:style w:type="character" w:customStyle="1" w:styleId="113">
    <w:name w:val="TAC Char"/>
    <w:link w:val="76"/>
    <w:qFormat/>
    <w:uiPriority w:val="0"/>
    <w:rPr>
      <w:rFonts w:ascii="Arial" w:hAnsi="Arial"/>
      <w:sz w:val="18"/>
      <w:lang w:val="en-GB" w:eastAsia="en-US"/>
    </w:rPr>
  </w:style>
  <w:style w:type="character" w:customStyle="1" w:styleId="114">
    <w:name w:val="TAH Car"/>
    <w:link w:val="75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15">
    <w:name w:val="TH Char"/>
    <w:link w:val="79"/>
    <w:qFormat/>
    <w:uiPriority w:val="0"/>
    <w:rPr>
      <w:rFonts w:ascii="Arial" w:hAnsi="Arial"/>
      <w:b/>
      <w:lang w:val="en-GB" w:eastAsia="en-US"/>
    </w:rPr>
  </w:style>
  <w:style w:type="character" w:customStyle="1" w:styleId="116">
    <w:name w:val="TAN Char"/>
    <w:link w:val="90"/>
    <w:qFormat/>
    <w:uiPriority w:val="0"/>
    <w:rPr>
      <w:rFonts w:ascii="Arial" w:hAnsi="Arial"/>
      <w:sz w:val="18"/>
      <w:lang w:val="en-GB" w:eastAsia="en-US"/>
    </w:rPr>
  </w:style>
  <w:style w:type="character" w:customStyle="1" w:styleId="117">
    <w:name w:val="标题 1 Char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118">
    <w:name w:val="标题 2 Char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119">
    <w:name w:val="标题 3 Char"/>
    <w:link w:val="4"/>
    <w:qFormat/>
    <w:locked/>
    <w:uiPriority w:val="0"/>
    <w:rPr>
      <w:rFonts w:ascii="Arial" w:hAnsi="Arial"/>
      <w:sz w:val="28"/>
      <w:lang w:val="en-GB" w:eastAsia="en-US"/>
    </w:rPr>
  </w:style>
  <w:style w:type="character" w:customStyle="1" w:styleId="120">
    <w:name w:val="标题 4 Char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121">
    <w:name w:val="标题 5 Char"/>
    <w:link w:val="6"/>
    <w:qFormat/>
    <w:locked/>
    <w:uiPriority w:val="0"/>
    <w:rPr>
      <w:rFonts w:ascii="Arial" w:hAnsi="Arial"/>
      <w:sz w:val="22"/>
      <w:lang w:val="en-GB" w:eastAsia="en-US"/>
    </w:rPr>
  </w:style>
  <w:style w:type="character" w:customStyle="1" w:styleId="122">
    <w:name w:val="H6 Char"/>
    <w:link w:val="8"/>
    <w:qFormat/>
    <w:uiPriority w:val="0"/>
    <w:rPr>
      <w:rFonts w:ascii="Arial" w:hAnsi="Arial"/>
      <w:lang w:val="en-GB" w:eastAsia="en-US"/>
    </w:rPr>
  </w:style>
  <w:style w:type="character" w:customStyle="1" w:styleId="123">
    <w:name w:val="标题 8 Char"/>
    <w:link w:val="10"/>
    <w:qFormat/>
    <w:uiPriority w:val="0"/>
    <w:rPr>
      <w:rFonts w:ascii="Arial" w:hAnsi="Arial"/>
      <w:sz w:val="36"/>
      <w:lang w:val="en-GB" w:eastAsia="en-US"/>
    </w:rPr>
  </w:style>
  <w:style w:type="character" w:customStyle="1" w:styleId="124">
    <w:name w:val="页眉 Char"/>
    <w:link w:val="45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25">
    <w:name w:val="页脚 Char"/>
    <w:link w:val="44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126">
    <w:name w:val="NO Char"/>
    <w:link w:val="80"/>
    <w:qFormat/>
    <w:uiPriority w:val="0"/>
    <w:rPr>
      <w:rFonts w:ascii="Times New Roman" w:hAnsi="Times New Roman"/>
      <w:lang w:val="en-GB" w:eastAsia="en-US"/>
    </w:rPr>
  </w:style>
  <w:style w:type="character" w:customStyle="1" w:styleId="127">
    <w:name w:val="TAL Car"/>
    <w:link w:val="77"/>
    <w:qFormat/>
    <w:uiPriority w:val="0"/>
    <w:rPr>
      <w:rFonts w:ascii="Arial" w:hAnsi="Arial"/>
      <w:sz w:val="18"/>
      <w:lang w:val="en-GB" w:eastAsia="en-US"/>
    </w:rPr>
  </w:style>
  <w:style w:type="character" w:customStyle="1" w:styleId="128">
    <w:name w:val="EX Char"/>
    <w:link w:val="81"/>
    <w:qFormat/>
    <w:uiPriority w:val="0"/>
    <w:rPr>
      <w:rFonts w:ascii="Times New Roman" w:hAnsi="Times New Roman"/>
      <w:lang w:val="en-GB" w:eastAsia="en-US"/>
    </w:rPr>
  </w:style>
  <w:style w:type="character" w:customStyle="1" w:styleId="129">
    <w:name w:val="TF Char"/>
    <w:link w:val="78"/>
    <w:qFormat/>
    <w:uiPriority w:val="0"/>
    <w:rPr>
      <w:rFonts w:ascii="Arial" w:hAnsi="Arial"/>
      <w:b/>
      <w:lang w:val="en-GB" w:eastAsia="en-US"/>
    </w:rPr>
  </w:style>
  <w:style w:type="character" w:customStyle="1" w:styleId="130">
    <w:name w:val="B2 Char"/>
    <w:link w:val="100"/>
    <w:qFormat/>
    <w:uiPriority w:val="0"/>
    <w:rPr>
      <w:rFonts w:ascii="Times New Roman" w:hAnsi="Times New Roman"/>
      <w:lang w:val="en-GB" w:eastAsia="en-US"/>
    </w:rPr>
  </w:style>
  <w:style w:type="character" w:customStyle="1" w:styleId="131">
    <w:name w:val="B4 Char"/>
    <w:link w:val="102"/>
    <w:qFormat/>
    <w:uiPriority w:val="0"/>
    <w:rPr>
      <w:rFonts w:ascii="Times New Roman" w:hAnsi="Times New Roman"/>
      <w:lang w:val="en-GB" w:eastAsia="en-US"/>
    </w:rPr>
  </w:style>
  <w:style w:type="paragraph" w:customStyle="1" w:styleId="132">
    <w:name w:val="TAJ"/>
    <w:basedOn w:val="79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133">
    <w:name w:val="Guidance"/>
    <w:basedOn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134">
    <w:name w:val="文档结构图 Char"/>
    <w:link w:val="30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135">
    <w:name w:val="脚注文本 Char"/>
    <w:link w:val="49"/>
    <w:qFormat/>
    <w:uiPriority w:val="0"/>
    <w:rPr>
      <w:rFonts w:ascii="Times New Roman" w:hAnsi="Times New Roman"/>
      <w:sz w:val="16"/>
      <w:lang w:val="en-GB" w:eastAsia="en-US"/>
    </w:rPr>
  </w:style>
  <w:style w:type="character" w:customStyle="1" w:styleId="136">
    <w:name w:val="列表 Char"/>
    <w:link w:val="14"/>
    <w:qFormat/>
    <w:uiPriority w:val="0"/>
    <w:rPr>
      <w:rFonts w:ascii="Times New Roman" w:hAnsi="Times New Roman"/>
      <w:lang w:val="en-GB" w:eastAsia="en-US"/>
    </w:rPr>
  </w:style>
  <w:style w:type="character" w:customStyle="1" w:styleId="137">
    <w:name w:val="列表项目符号 Char"/>
    <w:link w:val="27"/>
    <w:qFormat/>
    <w:uiPriority w:val="0"/>
    <w:rPr>
      <w:rFonts w:ascii="Times New Roman" w:hAnsi="Times New Roman"/>
      <w:lang w:val="en-GB" w:eastAsia="en-US"/>
    </w:rPr>
  </w:style>
  <w:style w:type="character" w:customStyle="1" w:styleId="138">
    <w:name w:val="列表项目符号 2 Char"/>
    <w:link w:val="26"/>
    <w:qFormat/>
    <w:uiPriority w:val="0"/>
    <w:rPr>
      <w:rFonts w:ascii="Times New Roman" w:hAnsi="Times New Roman"/>
      <w:lang w:val="en-GB" w:eastAsia="en-US"/>
    </w:rPr>
  </w:style>
  <w:style w:type="character" w:customStyle="1" w:styleId="139">
    <w:name w:val="列表项目符号 3 Char"/>
    <w:link w:val="25"/>
    <w:qFormat/>
    <w:uiPriority w:val="0"/>
    <w:rPr>
      <w:rFonts w:ascii="Times New Roman" w:hAnsi="Times New Roman"/>
      <w:lang w:val="en-GB" w:eastAsia="en-US"/>
    </w:rPr>
  </w:style>
  <w:style w:type="character" w:customStyle="1" w:styleId="140">
    <w:name w:val="列表 2 Char"/>
    <w:link w:val="13"/>
    <w:qFormat/>
    <w:uiPriority w:val="0"/>
    <w:rPr>
      <w:rFonts w:ascii="Times New Roman" w:hAnsi="Times New Roman"/>
      <w:lang w:val="en-GB" w:eastAsia="en-US"/>
    </w:rPr>
  </w:style>
  <w:style w:type="paragraph" w:customStyle="1" w:styleId="141">
    <w:name w:val="TabList"/>
    <w:basedOn w:val="1"/>
    <w:qFormat/>
    <w:uiPriority w:val="99"/>
    <w:pPr>
      <w:tabs>
        <w:tab w:val="left" w:pos="1134"/>
      </w:tabs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character" w:customStyle="1" w:styleId="142">
    <w:name w:val="题注 Char"/>
    <w:link w:val="29"/>
    <w:qFormat/>
    <w:locked/>
    <w:uiPriority w:val="35"/>
    <w:rPr>
      <w:rFonts w:ascii="Times New Roman" w:hAnsi="Times New Roman" w:eastAsia="MS Mincho"/>
      <w:b/>
      <w:lang w:val="en-GB" w:eastAsia="en-GB"/>
    </w:rPr>
  </w:style>
  <w:style w:type="paragraph" w:customStyle="1" w:styleId="143">
    <w:name w:val="table text"/>
    <w:basedOn w:val="1"/>
    <w:next w:val="144"/>
    <w:qFormat/>
    <w:uiPriority w:val="99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i/>
      <w:lang w:eastAsia="en-GB"/>
    </w:rPr>
  </w:style>
  <w:style w:type="paragraph" w:customStyle="1" w:styleId="144">
    <w:name w:val="table"/>
    <w:basedOn w:val="1"/>
    <w:next w:val="1"/>
    <w:qFormat/>
    <w:uiPriority w:val="99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en-GB"/>
    </w:rPr>
  </w:style>
  <w:style w:type="paragraph" w:customStyle="1" w:styleId="145">
    <w:name w:val="HE"/>
    <w:basedOn w:val="1"/>
    <w:qFormat/>
    <w:uiPriority w:val="99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en-GB"/>
    </w:rPr>
  </w:style>
  <w:style w:type="character" w:customStyle="1" w:styleId="146">
    <w:name w:val="纯文本 Char"/>
    <w:basedOn w:val="61"/>
    <w:link w:val="36"/>
    <w:qFormat/>
    <w:uiPriority w:val="99"/>
    <w:rPr>
      <w:rFonts w:ascii="Courier New" w:hAnsi="Courier New" w:eastAsia="MS Mincho"/>
      <w:lang w:val="en-GB" w:eastAsia="en-GB"/>
    </w:rPr>
  </w:style>
  <w:style w:type="paragraph" w:customStyle="1" w:styleId="147">
    <w:name w:val="text"/>
    <w:basedOn w:val="1"/>
    <w:qFormat/>
    <w:uiPriority w:val="99"/>
    <w:pPr>
      <w:widowControl w:val="0"/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eastAsia="MS Mincho"/>
      <w:sz w:val="24"/>
      <w:lang w:val="en-AU" w:eastAsia="en-GB"/>
    </w:rPr>
  </w:style>
  <w:style w:type="paragraph" w:customStyle="1" w:styleId="148">
    <w:name w:val="Reference"/>
    <w:basedOn w:val="81"/>
    <w:qFormat/>
    <w:uiPriority w:val="99"/>
    <w:pPr>
      <w:tabs>
        <w:tab w:val="left" w:pos="567"/>
      </w:tabs>
      <w:overflowPunct w:val="0"/>
      <w:autoSpaceDE w:val="0"/>
      <w:autoSpaceDN w:val="0"/>
      <w:adjustRightInd w:val="0"/>
      <w:ind w:left="567" w:hanging="567"/>
      <w:textAlignment w:val="baseline"/>
    </w:pPr>
    <w:rPr>
      <w:rFonts w:eastAsia="MS Mincho"/>
      <w:lang w:eastAsia="en-GB"/>
    </w:rPr>
  </w:style>
  <w:style w:type="paragraph" w:customStyle="1" w:styleId="149">
    <w:name w:val="Überschrift 1.H1"/>
    <w:basedOn w:val="1"/>
    <w:next w:val="1"/>
    <w:qFormat/>
    <w:uiPriority w:val="99"/>
    <w:pPr>
      <w:keepNext/>
      <w:keepLines/>
      <w:pBdr>
        <w:top w:val="single" w:color="auto" w:sz="12" w:space="3"/>
      </w:pBdr>
      <w:tabs>
        <w:tab w:val="left" w:pos="735"/>
      </w:tabs>
      <w:overflowPunct w:val="0"/>
      <w:autoSpaceDE w:val="0"/>
      <w:autoSpaceDN w:val="0"/>
      <w:adjustRightInd w:val="0"/>
      <w:spacing w:before="240"/>
      <w:ind w:left="735" w:hanging="735"/>
      <w:textAlignment w:val="baseline"/>
      <w:outlineLvl w:val="0"/>
    </w:pPr>
    <w:rPr>
      <w:rFonts w:ascii="Arial" w:hAnsi="Arial" w:eastAsia="MS Mincho"/>
      <w:sz w:val="36"/>
      <w:lang w:eastAsia="de-DE"/>
    </w:rPr>
  </w:style>
  <w:style w:type="paragraph" w:customStyle="1" w:styleId="150">
    <w:name w:val="CR_front"/>
    <w:qFormat/>
    <w:uiPriority w:val="99"/>
    <w:rPr>
      <w:rFonts w:ascii="Arial" w:hAnsi="Arial" w:eastAsia="MS Mincho" w:cs="Times New Roman"/>
      <w:lang w:val="en-GB" w:eastAsia="en-US" w:bidi="ar-SA"/>
    </w:rPr>
  </w:style>
  <w:style w:type="paragraph" w:customStyle="1" w:styleId="151">
    <w:name w:val="text intend 1"/>
    <w:basedOn w:val="147"/>
    <w:qFormat/>
    <w:uiPriority w:val="99"/>
    <w:pPr>
      <w:widowControl/>
      <w:tabs>
        <w:tab w:val="left" w:pos="992"/>
      </w:tabs>
      <w:spacing w:after="120"/>
      <w:ind w:left="992" w:hanging="425"/>
    </w:pPr>
    <w:rPr>
      <w:lang w:val="en-US"/>
    </w:rPr>
  </w:style>
  <w:style w:type="paragraph" w:customStyle="1" w:styleId="152">
    <w:name w:val="text intend 2"/>
    <w:basedOn w:val="147"/>
    <w:qFormat/>
    <w:uiPriority w:val="99"/>
    <w:pPr>
      <w:widowControl/>
      <w:tabs>
        <w:tab w:val="left" w:pos="1418"/>
      </w:tabs>
      <w:spacing w:after="120"/>
      <w:ind w:left="1418" w:hanging="426"/>
    </w:pPr>
    <w:rPr>
      <w:lang w:val="en-US"/>
    </w:rPr>
  </w:style>
  <w:style w:type="paragraph" w:customStyle="1" w:styleId="153">
    <w:name w:val="text intend 3"/>
    <w:basedOn w:val="147"/>
    <w:qFormat/>
    <w:uiPriority w:val="99"/>
    <w:pPr>
      <w:widowControl/>
      <w:tabs>
        <w:tab w:val="left" w:pos="1843"/>
      </w:tabs>
      <w:spacing w:after="120"/>
      <w:ind w:left="1843" w:hanging="425"/>
    </w:pPr>
    <w:rPr>
      <w:lang w:val="en-US"/>
    </w:rPr>
  </w:style>
  <w:style w:type="paragraph" w:customStyle="1" w:styleId="154">
    <w:name w:val="normal puce"/>
    <w:basedOn w:val="1"/>
    <w:qFormat/>
    <w:uiPriority w:val="99"/>
    <w:pPr>
      <w:widowControl w:val="0"/>
      <w:tabs>
        <w:tab w:val="left" w:pos="360"/>
      </w:tabs>
      <w:overflowPunct w:val="0"/>
      <w:autoSpaceDE w:val="0"/>
      <w:autoSpaceDN w:val="0"/>
      <w:adjustRightInd w:val="0"/>
      <w:spacing w:before="60" w:after="60"/>
      <w:ind w:left="360" w:hanging="360"/>
      <w:jc w:val="both"/>
      <w:textAlignment w:val="baseline"/>
    </w:pPr>
    <w:rPr>
      <w:rFonts w:eastAsia="MS Mincho"/>
      <w:lang w:eastAsia="en-GB"/>
    </w:rPr>
  </w:style>
  <w:style w:type="character" w:customStyle="1" w:styleId="155">
    <w:name w:val="正文文本缩进 Char"/>
    <w:basedOn w:val="61"/>
    <w:link w:val="34"/>
    <w:qFormat/>
    <w:uiPriority w:val="99"/>
    <w:rPr>
      <w:rFonts w:ascii="Times New Roman" w:hAnsi="Times New Roman" w:eastAsia="MS Mincho"/>
      <w:i/>
      <w:sz w:val="22"/>
      <w:lang w:val="en-GB" w:eastAsia="en-GB"/>
    </w:rPr>
  </w:style>
  <w:style w:type="character" w:customStyle="1" w:styleId="156">
    <w:name w:val="批注文字 Char"/>
    <w:link w:val="31"/>
    <w:qFormat/>
    <w:uiPriority w:val="0"/>
    <w:rPr>
      <w:rFonts w:ascii="Times New Roman" w:hAnsi="Times New Roman"/>
      <w:lang w:val="en-GB" w:eastAsia="en-US"/>
    </w:rPr>
  </w:style>
  <w:style w:type="character" w:customStyle="1" w:styleId="157">
    <w:name w:val="正文文本 2 Char"/>
    <w:basedOn w:val="61"/>
    <w:link w:val="53"/>
    <w:qFormat/>
    <w:uiPriority w:val="99"/>
    <w:rPr>
      <w:rFonts w:ascii="Times New Roman" w:hAnsi="Times New Roman" w:eastAsia="MS Mincho"/>
      <w:sz w:val="24"/>
      <w:lang w:val="en-GB" w:eastAsia="en-GB"/>
    </w:rPr>
  </w:style>
  <w:style w:type="paragraph" w:customStyle="1" w:styleId="158">
    <w:name w:val="para"/>
    <w:basedOn w:val="1"/>
    <w:qFormat/>
    <w:uiPriority w:val="99"/>
    <w:pPr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Helvetica" w:hAnsi="Helvetica" w:eastAsia="MS Mincho"/>
      <w:lang w:eastAsia="en-GB"/>
    </w:rPr>
  </w:style>
  <w:style w:type="character" w:customStyle="1" w:styleId="159">
    <w:name w:val="MTEquationSection"/>
    <w:qFormat/>
    <w:uiPriority w:val="0"/>
    <w:rPr>
      <w:color w:val="FF0000"/>
      <w:lang w:eastAsia="en-US"/>
    </w:rPr>
  </w:style>
  <w:style w:type="paragraph" w:customStyle="1" w:styleId="160">
    <w:name w:val="MTDisplayEquation"/>
    <w:basedOn w:val="1"/>
    <w:qFormat/>
    <w:uiPriority w:val="99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character" w:customStyle="1" w:styleId="161">
    <w:name w:val="正文文本缩进 2 Char"/>
    <w:basedOn w:val="61"/>
    <w:link w:val="41"/>
    <w:qFormat/>
    <w:uiPriority w:val="99"/>
    <w:rPr>
      <w:rFonts w:ascii="Times New Roman" w:hAnsi="Times New Roman" w:eastAsia="MS Mincho"/>
      <w:lang w:val="en-GB" w:eastAsia="en-GB"/>
    </w:rPr>
  </w:style>
  <w:style w:type="paragraph" w:customStyle="1" w:styleId="162">
    <w:name w:val="List1"/>
    <w:basedOn w:val="1"/>
    <w:qFormat/>
    <w:uiPriority w:val="99"/>
    <w:pPr>
      <w:overflowPunct w:val="0"/>
      <w:autoSpaceDE w:val="0"/>
      <w:autoSpaceDN w:val="0"/>
      <w:adjustRightInd w:val="0"/>
      <w:spacing w:before="120" w:after="0" w:line="280" w:lineRule="atLeast"/>
      <w:ind w:left="360" w:hanging="360"/>
      <w:jc w:val="both"/>
      <w:textAlignment w:val="baseline"/>
    </w:pPr>
    <w:rPr>
      <w:rFonts w:ascii="Bookman" w:hAnsi="Bookman" w:eastAsia="MS Mincho"/>
      <w:lang w:val="en-US" w:eastAsia="en-GB"/>
    </w:rPr>
  </w:style>
  <w:style w:type="character" w:customStyle="1" w:styleId="163">
    <w:name w:val="正文文本 3 Char"/>
    <w:basedOn w:val="61"/>
    <w:link w:val="32"/>
    <w:qFormat/>
    <w:uiPriority w:val="99"/>
    <w:rPr>
      <w:rFonts w:ascii="Times New Roman" w:hAnsi="Times New Roman" w:eastAsia="MS Mincho"/>
      <w:b/>
      <w:i/>
      <w:lang w:val="en-GB" w:eastAsia="en-GB"/>
    </w:rPr>
  </w:style>
  <w:style w:type="paragraph" w:customStyle="1" w:styleId="164">
    <w:name w:val="Tdoc_Text"/>
    <w:basedOn w:val="1"/>
    <w:qFormat/>
    <w:uiPriority w:val="99"/>
    <w:pPr>
      <w:overflowPunct w:val="0"/>
      <w:autoSpaceDE w:val="0"/>
      <w:autoSpaceDN w:val="0"/>
      <w:adjustRightInd w:val="0"/>
      <w:spacing w:before="120" w:after="0"/>
      <w:jc w:val="both"/>
      <w:textAlignment w:val="baseline"/>
    </w:pPr>
    <w:rPr>
      <w:rFonts w:eastAsia="MS Mincho"/>
      <w:lang w:val="en-US" w:eastAsia="en-GB"/>
    </w:rPr>
  </w:style>
  <w:style w:type="paragraph" w:customStyle="1" w:styleId="165">
    <w:name w:val="centered"/>
    <w:basedOn w:val="1"/>
    <w:qFormat/>
    <w:uiPriority w:val="99"/>
    <w:pPr>
      <w:widowControl w:val="0"/>
      <w:overflowPunct w:val="0"/>
      <w:autoSpaceDE w:val="0"/>
      <w:autoSpaceDN w:val="0"/>
      <w:adjustRightInd w:val="0"/>
      <w:spacing w:before="120" w:after="0" w:line="280" w:lineRule="atLeast"/>
      <w:jc w:val="center"/>
      <w:textAlignment w:val="baseline"/>
    </w:pPr>
    <w:rPr>
      <w:rFonts w:ascii="Bookman" w:hAnsi="Bookman" w:eastAsia="MS Mincho"/>
      <w:lang w:val="en-US" w:eastAsia="en-GB"/>
    </w:rPr>
  </w:style>
  <w:style w:type="character" w:customStyle="1" w:styleId="166">
    <w:name w:val="superscript"/>
    <w:qFormat/>
    <w:uiPriority w:val="0"/>
    <w:rPr>
      <w:rFonts w:ascii="Bookman" w:hAnsi="Bookman"/>
      <w:position w:val="6"/>
      <w:sz w:val="18"/>
    </w:rPr>
  </w:style>
  <w:style w:type="paragraph" w:customStyle="1" w:styleId="167">
    <w:name w:val="References"/>
    <w:basedOn w:val="1"/>
    <w:qFormat/>
    <w:uiPriority w:val="99"/>
    <w:pPr>
      <w:numPr>
        <w:ilvl w:val="0"/>
        <w:numId w:val="3"/>
      </w:numPr>
      <w:tabs>
        <w:tab w:val="clear" w:pos="360"/>
      </w:tabs>
      <w:overflowPunct w:val="0"/>
      <w:autoSpaceDE w:val="0"/>
      <w:autoSpaceDN w:val="0"/>
      <w:adjustRightInd w:val="0"/>
      <w:spacing w:after="80"/>
      <w:textAlignment w:val="baseline"/>
    </w:pPr>
    <w:rPr>
      <w:rFonts w:eastAsia="MS Mincho"/>
      <w:sz w:val="18"/>
      <w:lang w:val="en-US" w:eastAsia="en-GB"/>
    </w:rPr>
  </w:style>
  <w:style w:type="character" w:customStyle="1" w:styleId="168">
    <w:name w:val="批注主题 Char"/>
    <w:link w:val="58"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169">
    <w:name w:val="Zchn Zchn"/>
    <w:semiHidden/>
    <w:qFormat/>
    <w:uiPriority w:val="99"/>
    <w:pPr>
      <w:keepNext/>
      <w:numPr>
        <w:ilvl w:val="0"/>
        <w:numId w:val="4"/>
      </w:numPr>
      <w:tabs>
        <w:tab w:val="clear" w:pos="851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70">
    <w:name w:val="NO Char1"/>
    <w:qFormat/>
    <w:uiPriority w:val="0"/>
    <w:rPr>
      <w:rFonts w:eastAsia="MS Mincho"/>
      <w:lang w:val="en-GB" w:eastAsia="en-US" w:bidi="ar-SA"/>
    </w:rPr>
  </w:style>
  <w:style w:type="character" w:customStyle="1" w:styleId="171">
    <w:name w:val="B1 Char1"/>
    <w:qFormat/>
    <w:uiPriority w:val="0"/>
    <w:rPr>
      <w:rFonts w:eastAsia="MS Mincho"/>
      <w:lang w:val="en-GB" w:eastAsia="en-US" w:bidi="ar-SA"/>
    </w:rPr>
  </w:style>
  <w:style w:type="paragraph" w:customStyle="1" w:styleId="172">
    <w:name w:val="TableText"/>
    <w:basedOn w:val="34"/>
    <w:qFormat/>
    <w:uiPriority w:val="99"/>
    <w:pPr>
      <w:keepNext/>
      <w:keepLines/>
      <w:spacing w:before="0" w:after="180"/>
      <w:ind w:left="0"/>
      <w:jc w:val="center"/>
    </w:pPr>
    <w:rPr>
      <w:i w:val="0"/>
      <w:snapToGrid w:val="0"/>
      <w:kern w:val="2"/>
      <w:sz w:val="20"/>
    </w:rPr>
  </w:style>
  <w:style w:type="character" w:customStyle="1" w:styleId="173">
    <w:name w:val="msoins"/>
    <w:basedOn w:val="61"/>
    <w:qFormat/>
    <w:uiPriority w:val="0"/>
  </w:style>
  <w:style w:type="paragraph" w:customStyle="1" w:styleId="174">
    <w:name w:val="B1+"/>
    <w:basedOn w:val="99"/>
    <w:qFormat/>
    <w:uiPriority w:val="99"/>
    <w:pPr>
      <w:numPr>
        <w:ilvl w:val="0"/>
        <w:numId w:val="5"/>
      </w:numPr>
      <w:tabs>
        <w:tab w:val="left" w:pos="720"/>
        <w:tab w:val="clear" w:pos="737"/>
      </w:tabs>
      <w:overflowPunct w:val="0"/>
      <w:autoSpaceDE w:val="0"/>
      <w:autoSpaceDN w:val="0"/>
      <w:adjustRightInd w:val="0"/>
      <w:ind w:left="720" w:hanging="360"/>
      <w:textAlignment w:val="baseline"/>
    </w:pPr>
    <w:rPr>
      <w:rFonts w:eastAsia="Times New Roman"/>
      <w:lang w:eastAsia="zh-CN"/>
    </w:rPr>
  </w:style>
  <w:style w:type="paragraph" w:customStyle="1" w:styleId="175">
    <w:name w:val="Char Char Char Char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76">
    <w:name w:val="Tdoc_Heading_1"/>
    <w:basedOn w:val="2"/>
    <w:next w:val="33"/>
    <w:qFormat/>
    <w:uiPriority w:val="99"/>
    <w:pPr>
      <w:keepLines w:val="0"/>
      <w:pBdr>
        <w:top w:val="none" w:color="auto" w:sz="0" w:space="0"/>
      </w:pBdr>
      <w:tabs>
        <w:tab w:val="left" w:pos="360"/>
      </w:tabs>
      <w:overflowPunct w:val="0"/>
      <w:autoSpaceDE w:val="0"/>
      <w:autoSpaceDN w:val="0"/>
      <w:adjustRightInd w:val="0"/>
      <w:spacing w:after="120"/>
      <w:ind w:left="357" w:hanging="357"/>
      <w:jc w:val="both"/>
      <w:textAlignment w:val="baseline"/>
    </w:pPr>
    <w:rPr>
      <w:rFonts w:eastAsia="Batang"/>
      <w:b/>
      <w:kern w:val="28"/>
      <w:sz w:val="24"/>
      <w:lang w:val="en-US" w:eastAsia="en-GB"/>
    </w:rPr>
  </w:style>
  <w:style w:type="character" w:customStyle="1" w:styleId="177">
    <w:name w:val="Guidance Char"/>
    <w:qFormat/>
    <w:uiPriority w:val="0"/>
    <w:rPr>
      <w:rFonts w:eastAsia="宋体"/>
      <w:i/>
      <w:color w:val="0000FF"/>
      <w:lang w:val="en-GB" w:eastAsia="en-US"/>
    </w:rPr>
  </w:style>
  <w:style w:type="paragraph" w:customStyle="1" w:styleId="178">
    <w:name w:val="Bulleted o 1"/>
    <w:basedOn w:val="1"/>
    <w:qFormat/>
    <w:uiPriority w:val="99"/>
    <w:pPr>
      <w:numPr>
        <w:ilvl w:val="0"/>
        <w:numId w:val="6"/>
      </w:numPr>
      <w:tabs>
        <w:tab w:val="left" w:pos="720"/>
        <w:tab w:val="clear" w:pos="360"/>
      </w:tabs>
      <w:overflowPunct w:val="0"/>
      <w:autoSpaceDE w:val="0"/>
      <w:autoSpaceDN w:val="0"/>
      <w:adjustRightInd w:val="0"/>
      <w:spacing w:before="120" w:after="120"/>
      <w:ind w:left="720"/>
      <w:textAlignment w:val="baseline"/>
    </w:pPr>
    <w:rPr>
      <w:rFonts w:eastAsia="Times New Roman"/>
      <w:lang w:eastAsia="en-GB"/>
    </w:rPr>
  </w:style>
  <w:style w:type="paragraph" w:customStyle="1" w:styleId="179">
    <w:name w:val="TOC Heading"/>
    <w:basedOn w:val="2"/>
    <w:next w:val="1"/>
    <w:unhideWhenUsed/>
    <w:qFormat/>
    <w:uiPriority w:val="39"/>
    <w:pPr>
      <w:pBdr>
        <w:top w:val="none" w:color="auto" w:sz="0" w:space="0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hAnsi="Calibri Light" w:eastAsia="Times New Roman"/>
      <w:color w:val="2E74B5"/>
      <w:sz w:val="32"/>
      <w:szCs w:val="32"/>
      <w:lang w:val="en-US" w:eastAsia="en-GB"/>
    </w:rPr>
  </w:style>
  <w:style w:type="character" w:customStyle="1" w:styleId="180">
    <w:name w:val="TAL Char"/>
    <w:qFormat/>
    <w:uiPriority w:val="0"/>
    <w:rPr>
      <w:rFonts w:ascii="Arial" w:hAnsi="Arial"/>
      <w:sz w:val="18"/>
      <w:lang w:val="en-GB"/>
    </w:rPr>
  </w:style>
  <w:style w:type="paragraph" w:customStyle="1" w:styleId="181">
    <w:name w:val="Revision"/>
    <w: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character" w:customStyle="1" w:styleId="182">
    <w:name w:val="EQ Char"/>
    <w:link w:val="86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83">
    <w:name w:val="TAL (文字)"/>
    <w:qFormat/>
    <w:uiPriority w:val="0"/>
    <w:rPr>
      <w:rFonts w:ascii="Arial" w:hAnsi="Arial"/>
      <w:sz w:val="18"/>
      <w:lang w:val="en-GB" w:eastAsia="ko-KR" w:bidi="ar-SA"/>
    </w:rPr>
  </w:style>
  <w:style w:type="character" w:customStyle="1" w:styleId="184">
    <w:name w:val="Char Char3"/>
    <w:qFormat/>
    <w:uiPriority w:val="0"/>
    <w:rPr>
      <w:rFonts w:ascii="Arial" w:hAnsi="Arial"/>
      <w:sz w:val="28"/>
      <w:lang w:val="en-GB" w:eastAsia="ko-KR" w:bidi="ar-SA"/>
    </w:rPr>
  </w:style>
  <w:style w:type="character" w:customStyle="1" w:styleId="185">
    <w:name w:val="msoins0"/>
    <w:qFormat/>
    <w:uiPriority w:val="0"/>
  </w:style>
  <w:style w:type="character" w:customStyle="1" w:styleId="186">
    <w:name w:val="Underrubrik2 Char2"/>
    <w:qFormat/>
    <w:uiPriority w:val="0"/>
    <w:rPr>
      <w:rFonts w:ascii="Arial" w:hAnsi="Arial"/>
      <w:sz w:val="28"/>
      <w:lang w:val="en-GB" w:eastAsia="en-US" w:bidi="ar-SA"/>
    </w:rPr>
  </w:style>
  <w:style w:type="character" w:customStyle="1" w:styleId="187">
    <w:name w:val="h4 Char2"/>
    <w:qFormat/>
    <w:uiPriority w:val="0"/>
    <w:rPr>
      <w:rFonts w:ascii="Arial" w:hAnsi="Arial"/>
      <w:sz w:val="24"/>
      <w:lang w:val="en-GB" w:eastAsia="en-US" w:bidi="ar-SA"/>
    </w:rPr>
  </w:style>
  <w:style w:type="paragraph" w:customStyle="1" w:styleId="188">
    <w:name w:val="no"/>
    <w:basedOn w:val="1"/>
    <w:qFormat/>
    <w:uiPriority w:val="99"/>
    <w:pPr>
      <w:overflowPunct w:val="0"/>
      <w:autoSpaceDE w:val="0"/>
      <w:autoSpaceDN w:val="0"/>
      <w:adjustRightInd w:val="0"/>
      <w:ind w:left="1135" w:hanging="851"/>
      <w:textAlignment w:val="baseline"/>
    </w:pPr>
    <w:rPr>
      <w:rFonts w:eastAsia="Calibri"/>
      <w:lang w:val="it-IT" w:eastAsia="it-IT"/>
    </w:rPr>
  </w:style>
  <w:style w:type="character" w:customStyle="1" w:styleId="189">
    <w:name w:val="Body Text Char2"/>
    <w:qFormat/>
    <w:locked/>
    <w:uiPriority w:val="0"/>
    <w:rPr>
      <w:sz w:val="24"/>
      <w:lang w:val="en-US" w:eastAsia="en-US"/>
    </w:rPr>
  </w:style>
  <w:style w:type="character" w:customStyle="1" w:styleId="190">
    <w:name w:val="Editor's Note Char"/>
    <w:link w:val="98"/>
    <w:qFormat/>
    <w:uiPriority w:val="0"/>
    <w:rPr>
      <w:rFonts w:ascii="Times New Roman" w:hAnsi="Times New Roman"/>
      <w:color w:val="FF0000"/>
      <w:lang w:val="en-GB" w:eastAsia="en-US"/>
    </w:rPr>
  </w:style>
  <w:style w:type="paragraph" w:customStyle="1" w:styleId="191">
    <w:name w:val="IvD bodytext"/>
    <w:basedOn w:val="33"/>
    <w:link w:val="192"/>
    <w:qFormat/>
    <w:uiPriority w:val="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 w:val="0"/>
      <w:autoSpaceDE w:val="0"/>
      <w:autoSpaceDN w:val="0"/>
      <w:adjustRightInd w:val="0"/>
      <w:spacing w:before="240" w:after="0"/>
      <w:textAlignment w:val="baseline"/>
    </w:pPr>
    <w:rPr>
      <w:rFonts w:ascii="Arial" w:hAnsi="Arial" w:eastAsia="Malgun Gothic"/>
      <w:spacing w:val="2"/>
      <w:lang w:eastAsia="en-GB"/>
    </w:rPr>
  </w:style>
  <w:style w:type="character" w:customStyle="1" w:styleId="192">
    <w:name w:val="IvD bodytext Char"/>
    <w:link w:val="191"/>
    <w:qFormat/>
    <w:uiPriority w:val="0"/>
    <w:rPr>
      <w:rFonts w:ascii="Arial" w:hAnsi="Arial" w:eastAsia="Malgun Gothic"/>
      <w:spacing w:val="2"/>
      <w:lang w:val="en-GB" w:eastAsia="en-GB"/>
    </w:rPr>
  </w:style>
  <w:style w:type="paragraph" w:customStyle="1" w:styleId="193">
    <w:name w:val="BL"/>
    <w:basedOn w:val="1"/>
    <w:qFormat/>
    <w:uiPriority w:val="99"/>
    <w:pPr>
      <w:numPr>
        <w:ilvl w:val="0"/>
        <w:numId w:val="7"/>
      </w:numPr>
      <w:tabs>
        <w:tab w:val="left" w:pos="360"/>
        <w:tab w:val="left" w:pos="851"/>
        <w:tab w:val="clear" w:pos="644"/>
      </w:tabs>
      <w:overflowPunct w:val="0"/>
      <w:autoSpaceDE w:val="0"/>
      <w:autoSpaceDN w:val="0"/>
      <w:adjustRightInd w:val="0"/>
      <w:ind w:left="0" w:firstLine="0"/>
      <w:textAlignment w:val="baseline"/>
    </w:pPr>
    <w:rPr>
      <w:rFonts w:eastAsia="PMingLiU"/>
      <w:lang w:eastAsia="en-GB"/>
    </w:rPr>
  </w:style>
  <w:style w:type="character" w:styleId="194">
    <w:name w:val="Placeholder Text"/>
    <w:qFormat/>
    <w:uiPriority w:val="99"/>
    <w:rPr>
      <w:color w:val="808080"/>
    </w:rPr>
  </w:style>
  <w:style w:type="character" w:customStyle="1" w:styleId="195">
    <w:name w:val="标题 6 Char"/>
    <w:link w:val="7"/>
    <w:qFormat/>
    <w:uiPriority w:val="0"/>
    <w:rPr>
      <w:rFonts w:ascii="Arial" w:hAnsi="Arial"/>
      <w:lang w:val="en-GB" w:eastAsia="en-US"/>
    </w:rPr>
  </w:style>
  <w:style w:type="character" w:customStyle="1" w:styleId="196">
    <w:name w:val="标题 7 Char"/>
    <w:link w:val="9"/>
    <w:qFormat/>
    <w:uiPriority w:val="0"/>
    <w:rPr>
      <w:rFonts w:ascii="Arial" w:hAnsi="Arial"/>
      <w:lang w:val="en-GB" w:eastAsia="en-US"/>
    </w:rPr>
  </w:style>
  <w:style w:type="character" w:customStyle="1" w:styleId="197">
    <w:name w:val="标题 9 Char"/>
    <w:link w:val="11"/>
    <w:qFormat/>
    <w:uiPriority w:val="0"/>
    <w:rPr>
      <w:rFonts w:ascii="Arial" w:hAnsi="Arial"/>
      <w:sz w:val="36"/>
      <w:lang w:val="en-GB" w:eastAsia="en-US"/>
    </w:rPr>
  </w:style>
  <w:style w:type="character" w:customStyle="1" w:styleId="198">
    <w:name w:val="PL Char"/>
    <w:link w:val="88"/>
    <w:qFormat/>
    <w:uiPriority w:val="0"/>
    <w:rPr>
      <w:rFonts w:ascii="Courier New" w:hAnsi="Courier New"/>
      <w:sz w:val="16"/>
      <w:lang w:val="en-GB" w:eastAsia="en-US"/>
    </w:rPr>
  </w:style>
  <w:style w:type="character" w:customStyle="1" w:styleId="199">
    <w:name w:val="Heading 1 Char1"/>
    <w:qFormat/>
    <w:uiPriority w:val="0"/>
    <w:rPr>
      <w:rFonts w:ascii="Calibri Light" w:hAnsi="Calibri Light" w:eastAsia="Times New Roman" w:cs="Times New Roman"/>
      <w:color w:val="2F5496"/>
      <w:sz w:val="32"/>
      <w:szCs w:val="32"/>
      <w:lang w:eastAsia="en-US"/>
    </w:rPr>
  </w:style>
  <w:style w:type="character" w:customStyle="1" w:styleId="200">
    <w:name w:val="Heading 4 Char1"/>
    <w:qFormat/>
    <w:uiPriority w:val="0"/>
    <w:rPr>
      <w:rFonts w:ascii="Calibri Light" w:hAnsi="Calibri Light" w:eastAsia="Times New Roman" w:cs="Times New Roman"/>
      <w:i/>
      <w:iCs/>
      <w:color w:val="2F5496"/>
      <w:lang w:eastAsia="en-US"/>
    </w:rPr>
  </w:style>
  <w:style w:type="character" w:customStyle="1" w:styleId="201">
    <w:name w:val="Heading 5 Char1"/>
    <w:qFormat/>
    <w:uiPriority w:val="0"/>
    <w:rPr>
      <w:rFonts w:ascii="Calibri Light" w:hAnsi="Calibri Light" w:eastAsia="Times New Roman" w:cs="Times New Roman"/>
      <w:color w:val="2F5496"/>
      <w:lang w:eastAsia="en-US"/>
    </w:rPr>
  </w:style>
  <w:style w:type="paragraph" w:customStyle="1" w:styleId="202">
    <w:name w:val="msonormal"/>
    <w:basedOn w:val="1"/>
    <w:qFormat/>
    <w:uiPriority w:val="9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en-GB"/>
    </w:rPr>
  </w:style>
  <w:style w:type="character" w:customStyle="1" w:styleId="203">
    <w:name w:val="Footnote Text Char1"/>
    <w:qFormat/>
    <w:uiPriority w:val="0"/>
    <w:rPr>
      <w:rFonts w:ascii="Times New Roman" w:hAnsi="Times New Roman" w:eastAsia="宋体"/>
      <w:lang w:eastAsia="en-US"/>
    </w:rPr>
  </w:style>
  <w:style w:type="character" w:customStyle="1" w:styleId="204">
    <w:name w:val="Header Char1"/>
    <w:qFormat/>
    <w:uiPriority w:val="0"/>
    <w:rPr>
      <w:rFonts w:ascii="Times New Roman" w:hAnsi="Times New Roman" w:eastAsia="宋体"/>
      <w:lang w:eastAsia="en-US"/>
    </w:rPr>
  </w:style>
  <w:style w:type="character" w:customStyle="1" w:styleId="205">
    <w:name w:val="Char Char31"/>
    <w:qFormat/>
    <w:uiPriority w:val="0"/>
    <w:rPr>
      <w:rFonts w:hint="default" w:ascii="Arial" w:hAnsi="Arial" w:cs="Arial"/>
      <w:sz w:val="28"/>
      <w:lang w:val="en-GB" w:eastAsia="ko-KR" w:bidi="ar-SA"/>
    </w:rPr>
  </w:style>
  <w:style w:type="character" w:customStyle="1" w:styleId="206">
    <w:name w:val="Underrubrik2 Char3"/>
    <w:qFormat/>
    <w:uiPriority w:val="0"/>
    <w:rPr>
      <w:rFonts w:ascii="Arial" w:hAnsi="Arial" w:cs="Times New Roman"/>
      <w:sz w:val="28"/>
      <w:szCs w:val="20"/>
      <w:lang w:val="en-GB" w:eastAsia="en-US"/>
    </w:rPr>
  </w:style>
  <w:style w:type="paragraph" w:customStyle="1" w:styleId="207">
    <w:name w:val="Char Char Char Char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8">
    <w:name w:val="Char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9">
    <w:name w:val="Char"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0">
    <w:name w:val="Char Char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11">
    <w:name w:val="Char Char1"/>
    <w:qFormat/>
    <w:uiPriority w:val="0"/>
    <w:rPr>
      <w:lang w:val="en-GB" w:eastAsia="ja-JP" w:bidi="ar-SA"/>
    </w:rPr>
  </w:style>
  <w:style w:type="paragraph" w:customStyle="1" w:styleId="212">
    <w:name w:val="(文字) (文字)1 Char (文字) (文字)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3">
    <w:name w:val="Char Char1 Char Char"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4">
    <w:name w:val="(文字) (文字)1 Char (文字) (文字) Char (文字) (文字)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5">
    <w:name w:val="(文字) (文字)1 Char (文字) (文字)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6">
    <w:name w:val="(文字) (文字)1 Char (文字) (文字) Char (文字) (文字)1 Char (文字) (文字) Char Char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7">
    <w:name w:val="Char Char2 Char Char"/>
    <w:basedOn w:val="1"/>
    <w:qFormat/>
    <w:uiPriority w:val="99"/>
    <w:pPr>
      <w:tabs>
        <w:tab w:val="left" w:pos="540"/>
        <w:tab w:val="left" w:pos="1260"/>
        <w:tab w:val="left" w:pos="1800"/>
      </w:tabs>
      <w:overflowPunct w:val="0"/>
      <w:autoSpaceDE w:val="0"/>
      <w:autoSpaceDN w:val="0"/>
      <w:adjustRightInd w:val="0"/>
      <w:spacing w:before="240" w:after="160" w:line="240" w:lineRule="exact"/>
      <w:textAlignment w:val="baseline"/>
    </w:pPr>
    <w:rPr>
      <w:rFonts w:ascii="Verdana" w:hAnsi="Verdana" w:eastAsia="Batang"/>
      <w:sz w:val="24"/>
      <w:lang w:val="en-US" w:eastAsia="en-GB"/>
    </w:rPr>
  </w:style>
  <w:style w:type="character" w:customStyle="1" w:styleId="218">
    <w:name w:val="cap Char Char2"/>
    <w:qFormat/>
    <w:uiPriority w:val="0"/>
    <w:rPr>
      <w:b/>
      <w:lang w:val="en-GB" w:eastAsia="en-GB" w:bidi="ar-SA"/>
    </w:rPr>
  </w:style>
  <w:style w:type="character" w:customStyle="1" w:styleId="219">
    <w:name w:val="Head2A Char4"/>
    <w:qFormat/>
    <w:uiPriority w:val="0"/>
    <w:rPr>
      <w:rFonts w:ascii="Arial" w:hAnsi="Arial"/>
      <w:sz w:val="32"/>
      <w:lang w:val="en-GB" w:eastAsia="ja-JP" w:bidi="ar-SA"/>
    </w:rPr>
  </w:style>
  <w:style w:type="character" w:customStyle="1" w:styleId="220">
    <w:name w:val="Char Char4"/>
    <w:qFormat/>
    <w:uiPriority w:val="0"/>
    <w:rPr>
      <w:rFonts w:ascii="Courier New" w:hAnsi="Courier New"/>
      <w:lang w:val="nb-NO" w:eastAsia="ja-JP" w:bidi="ar-SA"/>
    </w:rPr>
  </w:style>
  <w:style w:type="character" w:customStyle="1" w:styleId="221">
    <w:name w:val="Andrea Leonardi"/>
    <w:semiHidden/>
    <w:qFormat/>
    <w:uiPriority w:val="0"/>
    <w:rPr>
      <w:rFonts w:ascii="Arial" w:hAnsi="Arial" w:cs="Arial"/>
      <w:color w:val="auto"/>
      <w:sz w:val="20"/>
      <w:szCs w:val="20"/>
    </w:rPr>
  </w:style>
  <w:style w:type="character" w:customStyle="1" w:styleId="222">
    <w:name w:val="NO Char Char"/>
    <w:qFormat/>
    <w:uiPriority w:val="0"/>
    <w:rPr>
      <w:lang w:val="en-GB" w:eastAsia="en-US" w:bidi="ar-SA"/>
    </w:rPr>
  </w:style>
  <w:style w:type="character" w:customStyle="1" w:styleId="223">
    <w:name w:val="NO Zchn"/>
    <w:qFormat/>
    <w:uiPriority w:val="0"/>
    <w:rPr>
      <w:lang w:val="en-GB" w:eastAsia="en-US" w:bidi="ar-SA"/>
    </w:rPr>
  </w:style>
  <w:style w:type="character" w:customStyle="1" w:styleId="224">
    <w:name w:val="TAC Car"/>
    <w:qFormat/>
    <w:uiPriority w:val="0"/>
    <w:rPr>
      <w:rFonts w:ascii="Arial" w:hAnsi="Arial"/>
      <w:sz w:val="18"/>
      <w:lang w:val="en-GB" w:eastAsia="ja-JP" w:bidi="ar-SA"/>
    </w:rPr>
  </w:style>
  <w:style w:type="paragraph" w:customStyle="1" w:styleId="225">
    <w:name w:val="Char Char Char Char Char Char"/>
    <w:semiHidden/>
    <w:qFormat/>
    <w:uiPriority w:val="99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26">
    <w:name w:val="(文字) (文字)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27">
    <w:name w:val="T1 Char"/>
    <w:qFormat/>
    <w:uiPriority w:val="0"/>
    <w:rPr>
      <w:rFonts w:ascii="Arial" w:hAnsi="Arial" w:cs="Times New Roman"/>
      <w:sz w:val="20"/>
      <w:szCs w:val="20"/>
      <w:lang w:val="en-GB" w:eastAsia="en-US"/>
    </w:rPr>
  </w:style>
  <w:style w:type="character" w:customStyle="1" w:styleId="228">
    <w:name w:val="T1 Char1"/>
    <w:qFormat/>
    <w:uiPriority w:val="0"/>
    <w:rPr>
      <w:rFonts w:ascii="Arial" w:hAnsi="Arial" w:cs="Times New Roman"/>
      <w:sz w:val="20"/>
      <w:szCs w:val="20"/>
      <w:lang w:val="en-GB" w:eastAsia="en-US"/>
    </w:rPr>
  </w:style>
  <w:style w:type="paragraph" w:customStyle="1" w:styleId="229">
    <w:name w:val="Car C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30">
    <w:name w:val="Head2A Char1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31">
    <w:name w:val="Zchn Zchn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32">
    <w:name w:val="Head2A Char2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33">
    <w:name w:val="(文字) (文字)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34">
    <w:name w:val="Head2A Char3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35">
    <w:name w:val="(文字) (文字)3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36">
    <w:name w:val="Zchn Zchn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37">
    <w:name w:val="(文字) (文字)4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38">
    <w:name w:val="T1 Char2"/>
    <w:qFormat/>
    <w:uiPriority w:val="0"/>
    <w:rPr>
      <w:rFonts w:ascii="Arial" w:hAnsi="Arial" w:cs="Times New Roman"/>
      <w:sz w:val="20"/>
      <w:szCs w:val="20"/>
      <w:lang w:val="en-GB" w:eastAsia="en-US"/>
    </w:rPr>
  </w:style>
  <w:style w:type="paragraph" w:customStyle="1" w:styleId="239">
    <w:name w:val="(文字) (文字)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40">
    <w:name w:val="Char Char7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241">
    <w:name w:val="Zchn Zchn5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242">
    <w:name w:val="Char Char10"/>
    <w:qFormat/>
    <w:uiPriority w:val="0"/>
    <w:rPr>
      <w:rFonts w:ascii="Times New Roman" w:hAnsi="Times New Roman"/>
      <w:lang w:val="en-GB" w:eastAsia="en-US"/>
    </w:rPr>
  </w:style>
  <w:style w:type="character" w:customStyle="1" w:styleId="243">
    <w:name w:val="Char Char9"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244">
    <w:name w:val="Char Char8"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245">
    <w:name w:val="修订1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character" w:customStyle="1" w:styleId="246">
    <w:name w:val="尾注文本 Char"/>
    <w:basedOn w:val="61"/>
    <w:link w:val="42"/>
    <w:qFormat/>
    <w:uiPriority w:val="99"/>
    <w:rPr>
      <w:rFonts w:ascii="Times New Roman" w:hAnsi="Times New Roman" w:eastAsia="Times New Roman"/>
      <w:lang w:val="en-GB" w:eastAsia="en-GB"/>
    </w:rPr>
  </w:style>
  <w:style w:type="character" w:customStyle="1" w:styleId="247">
    <w:name w:val="bt Char3"/>
    <w:qFormat/>
    <w:uiPriority w:val="0"/>
    <w:rPr>
      <w:lang w:val="en-GB" w:eastAsia="ja-JP" w:bidi="ar-SA"/>
    </w:rPr>
  </w:style>
  <w:style w:type="character" w:customStyle="1" w:styleId="248">
    <w:name w:val="标题 Char"/>
    <w:basedOn w:val="61"/>
    <w:link w:val="57"/>
    <w:qFormat/>
    <w:uiPriority w:val="99"/>
    <w:rPr>
      <w:rFonts w:ascii="Courier New" w:hAnsi="Courier New" w:eastAsia="Malgun Gothic"/>
      <w:lang w:val="nb-NO" w:eastAsia="en-GB"/>
    </w:rPr>
  </w:style>
  <w:style w:type="paragraph" w:customStyle="1" w:styleId="249">
    <w:name w:val="FL"/>
    <w:basedOn w:val="1"/>
    <w:qFormat/>
    <w:uiPriority w:val="9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 w:eastAsia="Times New Roman"/>
      <w:b/>
      <w:lang w:eastAsia="ko-KR"/>
    </w:rPr>
  </w:style>
  <w:style w:type="character" w:customStyle="1" w:styleId="250">
    <w:name w:val="h5 Char2"/>
    <w:qFormat/>
    <w:uiPriority w:val="0"/>
    <w:rPr>
      <w:rFonts w:ascii="Arial" w:hAnsi="Arial"/>
      <w:sz w:val="22"/>
      <w:lang w:val="en-GB" w:eastAsia="ja-JP" w:bidi="ar-SA"/>
    </w:rPr>
  </w:style>
  <w:style w:type="character" w:customStyle="1" w:styleId="251">
    <w:name w:val="日期 Char"/>
    <w:basedOn w:val="61"/>
    <w:link w:val="40"/>
    <w:qFormat/>
    <w:uiPriority w:val="99"/>
    <w:rPr>
      <w:rFonts w:ascii="Times New Roman" w:hAnsi="Times New Roman" w:eastAsia="Malgun Gothic"/>
      <w:lang w:val="en-GB" w:eastAsia="en-GB"/>
    </w:rPr>
  </w:style>
  <w:style w:type="paragraph" w:customStyle="1" w:styleId="252">
    <w:name w:val="AutoCorrect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53">
    <w:name w:val="- PAGE -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54">
    <w:name w:val="Page X of Y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55">
    <w:name w:val="Created by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56">
    <w:name w:val="Created on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57">
    <w:name w:val="Last printed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58">
    <w:name w:val="Last saved by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59">
    <w:name w:val="Filename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60">
    <w:name w:val="Filename and path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61">
    <w:name w:val="Author  Page #  Date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62">
    <w:name w:val="Confidential  Page #  Date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63">
    <w:name w:val="INDENT1"/>
    <w:basedOn w:val="1"/>
    <w:qFormat/>
    <w:uiPriority w:val="99"/>
    <w:pPr>
      <w:overflowPunct w:val="0"/>
      <w:autoSpaceDE w:val="0"/>
      <w:autoSpaceDN w:val="0"/>
      <w:adjustRightInd w:val="0"/>
      <w:ind w:left="851"/>
      <w:textAlignment w:val="baseline"/>
    </w:pPr>
    <w:rPr>
      <w:rFonts w:eastAsia="Times New Roman"/>
      <w:lang w:eastAsia="ja-JP"/>
    </w:rPr>
  </w:style>
  <w:style w:type="paragraph" w:customStyle="1" w:styleId="264">
    <w:name w:val="INDENT2"/>
    <w:basedOn w:val="1"/>
    <w:qFormat/>
    <w:uiPriority w:val="99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Times New Roman"/>
      <w:lang w:eastAsia="ja-JP"/>
    </w:rPr>
  </w:style>
  <w:style w:type="paragraph" w:customStyle="1" w:styleId="265">
    <w:name w:val="INDENT3"/>
    <w:basedOn w:val="1"/>
    <w:qFormat/>
    <w:uiPriority w:val="99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Times New Roman"/>
      <w:lang w:eastAsia="ja-JP"/>
    </w:rPr>
  </w:style>
  <w:style w:type="paragraph" w:customStyle="1" w:styleId="266">
    <w:name w:val="Figure_Title"/>
    <w:basedOn w:val="1"/>
    <w:next w:val="1"/>
    <w:qFormat/>
    <w:uiPriority w:val="99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Times New Roman"/>
      <w:b/>
      <w:sz w:val="24"/>
      <w:lang w:eastAsia="ja-JP"/>
    </w:rPr>
  </w:style>
  <w:style w:type="paragraph" w:customStyle="1" w:styleId="267">
    <w:name w:val="Rec_CCITT_#"/>
    <w:basedOn w:val="1"/>
    <w:qFormat/>
    <w:uiPriority w:val="99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ja-JP"/>
    </w:rPr>
  </w:style>
  <w:style w:type="paragraph" w:customStyle="1" w:styleId="268">
    <w:name w:val="enumlev2"/>
    <w:basedOn w:val="1"/>
    <w:qFormat/>
    <w:uiPriority w:val="99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Times New Roman"/>
      <w:lang w:val="en-US" w:eastAsia="ja-JP"/>
    </w:rPr>
  </w:style>
  <w:style w:type="paragraph" w:customStyle="1" w:styleId="269">
    <w:name w:val="Couv Rec Title"/>
    <w:basedOn w:val="1"/>
    <w:qFormat/>
    <w:uiPriority w:val="99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 w:eastAsia="Times New Roman"/>
      <w:b/>
      <w:sz w:val="36"/>
      <w:lang w:val="en-US" w:eastAsia="ja-JP"/>
    </w:rPr>
  </w:style>
  <w:style w:type="paragraph" w:customStyle="1" w:styleId="270">
    <w:name w:val="Figure"/>
    <w:basedOn w:val="1"/>
    <w:qFormat/>
    <w:uiPriority w:val="99"/>
    <w:pPr>
      <w:tabs>
        <w:tab w:val="left" w:pos="1440"/>
      </w:tabs>
      <w:overflowPunct w:val="0"/>
      <w:autoSpaceDE w:val="0"/>
      <w:autoSpaceDN w:val="0"/>
      <w:adjustRightInd w:val="0"/>
      <w:spacing w:before="180" w:after="240" w:line="280" w:lineRule="atLeast"/>
      <w:ind w:left="720" w:hanging="360"/>
      <w:jc w:val="center"/>
      <w:textAlignment w:val="baseline"/>
    </w:pPr>
    <w:rPr>
      <w:rFonts w:ascii="Arial" w:hAnsi="Arial" w:eastAsia="Times New Roman"/>
      <w:b/>
      <w:lang w:val="en-US" w:eastAsia="ja-JP"/>
    </w:rPr>
  </w:style>
  <w:style w:type="table" w:customStyle="1" w:styleId="271">
    <w:name w:val="Table Grid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72">
    <w:name w:val="Data"/>
    <w:basedOn w:val="1"/>
    <w:qFormat/>
    <w:uiPriority w:val="99"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hAnsi="Arial" w:eastAsia="MS Mincho"/>
      <w:sz w:val="24"/>
      <w:lang w:val="fr-FR" w:eastAsia="ko-KR"/>
    </w:rPr>
  </w:style>
  <w:style w:type="paragraph" w:customStyle="1" w:styleId="273">
    <w:name w:val="p20"/>
    <w:basedOn w:val="1"/>
    <w:qFormat/>
    <w:uiPriority w:val="99"/>
    <w:pPr>
      <w:overflowPunct w:val="0"/>
      <w:autoSpaceDE w:val="0"/>
      <w:autoSpaceDN w:val="0"/>
      <w:adjustRightInd w:val="0"/>
      <w:snapToGrid w:val="0"/>
      <w:spacing w:after="0"/>
      <w:textAlignment w:val="baseline"/>
    </w:pPr>
    <w:rPr>
      <w:rFonts w:ascii="Arial" w:hAnsi="Arial" w:eastAsia="Times New Roman" w:cs="Arial"/>
      <w:sz w:val="18"/>
      <w:szCs w:val="18"/>
      <w:lang w:val="en-US" w:eastAsia="zh-CN"/>
    </w:rPr>
  </w:style>
  <w:style w:type="paragraph" w:customStyle="1" w:styleId="274">
    <w:name w:val="ATC"/>
    <w:basedOn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customStyle="1" w:styleId="275">
    <w:name w:val="TaOC"/>
    <w:basedOn w:val="76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customStyle="1" w:styleId="276">
    <w:name w:val="(文字) (文字)1 Char (文字) (文字) Char (文字) (文字)1 Char (文字) (文字)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77">
    <w:name w:val="xl40"/>
    <w:basedOn w:val="1"/>
    <w:qFormat/>
    <w:uiPriority w:val="99"/>
    <w:pPr>
      <w:shd w:val="clear" w:color="000000" w:fill="FFFF00"/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hAnsi="Arial" w:eastAsia="Times New Roman" w:cs="Arial"/>
      <w:b/>
      <w:bCs/>
      <w:color w:val="000000"/>
      <w:sz w:val="16"/>
      <w:szCs w:val="16"/>
      <w:lang w:eastAsia="en-GB"/>
    </w:rPr>
  </w:style>
  <w:style w:type="paragraph" w:customStyle="1" w:styleId="278">
    <w:name w:val="Separation"/>
    <w:basedOn w:val="2"/>
    <w:next w:val="1"/>
    <w:qFormat/>
    <w:uiPriority w:val="99"/>
    <w:pPr>
      <w:pBdr>
        <w:top w:val="none" w:color="auto" w:sz="0" w:space="0"/>
      </w:pBd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FF"/>
      <w:lang w:eastAsia="ja-JP"/>
    </w:rPr>
  </w:style>
  <w:style w:type="character" w:customStyle="1" w:styleId="279">
    <w:name w:val="T1 Char3"/>
    <w:qFormat/>
    <w:uiPriority w:val="0"/>
    <w:rPr>
      <w:rFonts w:ascii="Arial" w:hAnsi="Arial"/>
      <w:lang w:val="en-GB" w:eastAsia="en-US" w:bidi="ar-SA"/>
    </w:rPr>
  </w:style>
  <w:style w:type="table" w:customStyle="1" w:styleId="280">
    <w:name w:val="Tabellengitternetz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1">
    <w:name w:val="Tabellengitternetz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2">
    <w:name w:val="Tabellengitternetz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3">
    <w:name w:val="Tabellengitternetz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4">
    <w:name w:val="Tabellengitternetz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5">
    <w:name w:val="Tabellengitternetz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6">
    <w:name w:val="Tabellengitternetz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7">
    <w:name w:val="Tabellengitternetz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8">
    <w:name w:val="Tabellengitternetz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89">
    <w:name w:val="Bullet"/>
    <w:basedOn w:val="1"/>
    <w:qFormat/>
    <w:uiPriority w:val="99"/>
    <w:pPr>
      <w:tabs>
        <w:tab w:val="left" w:pos="928"/>
      </w:tabs>
      <w:overflowPunct w:val="0"/>
      <w:autoSpaceDE w:val="0"/>
      <w:autoSpaceDN w:val="0"/>
      <w:adjustRightInd w:val="0"/>
      <w:ind w:left="928" w:hanging="360"/>
      <w:textAlignment w:val="baseline"/>
    </w:pPr>
    <w:rPr>
      <w:rFonts w:eastAsia="Batang"/>
      <w:lang w:eastAsia="ko-KR"/>
    </w:rPr>
  </w:style>
  <w:style w:type="table" w:customStyle="1" w:styleId="290">
    <w:name w:val="Table Grid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91">
    <w:name w:val="Style Heading 6 + Left:  0 cm Hanging:  3.49 cm After:  9 pt"/>
    <w:basedOn w:val="7"/>
    <w:qFormat/>
    <w:uiPriority w:val="99"/>
    <w:pPr>
      <w:keepNext w:val="0"/>
      <w:keepLines w:val="0"/>
      <w:overflowPunct w:val="0"/>
      <w:autoSpaceDE w:val="0"/>
      <w:autoSpaceDN w:val="0"/>
      <w:adjustRightInd w:val="0"/>
      <w:spacing w:before="240"/>
      <w:ind w:left="1980" w:hanging="1980"/>
      <w:textAlignment w:val="baseline"/>
    </w:pPr>
    <w:rPr>
      <w:rFonts w:eastAsia="MS Mincho"/>
      <w:bCs/>
      <w:lang w:eastAsia="en-GB"/>
    </w:rPr>
  </w:style>
  <w:style w:type="paragraph" w:customStyle="1" w:styleId="292">
    <w:name w:val="Style Heading 6 + After:  9 pt"/>
    <w:basedOn w:val="7"/>
    <w:qFormat/>
    <w:uiPriority w:val="99"/>
    <w:pPr>
      <w:keepNext w:val="0"/>
      <w:keepLines w:val="0"/>
      <w:overflowPunct w:val="0"/>
      <w:autoSpaceDE w:val="0"/>
      <w:autoSpaceDN w:val="0"/>
      <w:adjustRightInd w:val="0"/>
      <w:spacing w:before="240"/>
      <w:ind w:left="0" w:firstLine="0"/>
      <w:textAlignment w:val="baseline"/>
    </w:pPr>
    <w:rPr>
      <w:rFonts w:eastAsia="MS Mincho"/>
      <w:bCs/>
      <w:lang w:eastAsia="en-GB"/>
    </w:rPr>
  </w:style>
  <w:style w:type="table" w:customStyle="1" w:styleId="293">
    <w:name w:val="Table Grid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94">
    <w:name w:val="吹き出し3"/>
    <w:basedOn w:val="1"/>
    <w:semiHidden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sz w:val="16"/>
      <w:szCs w:val="16"/>
      <w:lang w:eastAsia="ko-KR"/>
    </w:rPr>
  </w:style>
  <w:style w:type="paragraph" w:customStyle="1" w:styleId="295">
    <w:name w:val="JK - text - simple doc"/>
    <w:basedOn w:val="33"/>
    <w:qFormat/>
    <w:uiPriority w:val="99"/>
    <w:pPr>
      <w:tabs>
        <w:tab w:val="left" w:pos="928"/>
        <w:tab w:val="left" w:pos="1097"/>
      </w:tabs>
      <w:overflowPunct w:val="0"/>
      <w:autoSpaceDE w:val="0"/>
      <w:autoSpaceDN w:val="0"/>
      <w:adjustRightInd w:val="0"/>
      <w:spacing w:line="288" w:lineRule="auto"/>
      <w:ind w:left="1097" w:hanging="360"/>
      <w:textAlignment w:val="baseline"/>
    </w:pPr>
    <w:rPr>
      <w:rFonts w:ascii="Arial" w:hAnsi="Arial" w:eastAsia="宋体" w:cs="Arial"/>
      <w:lang w:val="en-US" w:eastAsia="en-GB"/>
    </w:rPr>
  </w:style>
  <w:style w:type="paragraph" w:customStyle="1" w:styleId="296">
    <w:name w:val="b1"/>
    <w:basedOn w:val="1"/>
    <w:qFormat/>
    <w:uiPriority w:val="9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ko-KR"/>
    </w:rPr>
  </w:style>
  <w:style w:type="paragraph" w:customStyle="1" w:styleId="297">
    <w:name w:val="吹き出し1"/>
    <w:basedOn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sz w:val="16"/>
      <w:szCs w:val="16"/>
      <w:lang w:eastAsia="ko-KR"/>
    </w:rPr>
  </w:style>
  <w:style w:type="paragraph" w:customStyle="1" w:styleId="298">
    <w:name w:val="吹き出し2"/>
    <w:basedOn w:val="1"/>
    <w:semiHidden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sz w:val="16"/>
      <w:szCs w:val="16"/>
      <w:lang w:eastAsia="ko-KR"/>
    </w:rPr>
  </w:style>
  <w:style w:type="paragraph" w:customStyle="1" w:styleId="299">
    <w:name w:val="Note"/>
    <w:basedOn w:val="99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300">
    <w:name w:val="目次 91"/>
    <w:basedOn w:val="39"/>
    <w:qFormat/>
    <w:uiPriority w:val="99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en-GB"/>
    </w:rPr>
  </w:style>
  <w:style w:type="paragraph" w:customStyle="1" w:styleId="301">
    <w:name w:val="図表番号1"/>
    <w:basedOn w:val="1"/>
    <w:next w:val="1"/>
    <w:qFormat/>
    <w:uiPriority w:val="99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302">
    <w:name w:val="HO"/>
    <w:basedOn w:val="1"/>
    <w:qFormat/>
    <w:uiPriority w:val="99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303">
    <w:name w:val="WP"/>
    <w:basedOn w:val="1"/>
    <w:qFormat/>
    <w:uiPriority w:val="99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304">
    <w:name w:val="ZK"/>
    <w:qFormat/>
    <w:uiPriority w:val="99"/>
    <w:pPr>
      <w:spacing w:after="240" w:line="240" w:lineRule="atLeast"/>
      <w:ind w:left="1191" w:right="113" w:hanging="1191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305">
    <w:name w:val="ZC"/>
    <w:qFormat/>
    <w:uiPriority w:val="99"/>
    <w:pPr>
      <w:spacing w:line="360" w:lineRule="atLeast"/>
      <w:jc w:val="center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306">
    <w:name w:val="FooterCentred"/>
    <w:basedOn w:val="44"/>
    <w:qFormat/>
    <w:uiPriority w:val="99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hAnsi="Times New Roman" w:eastAsia="MS Mincho"/>
      <w:b w:val="0"/>
      <w:i w:val="0"/>
      <w:sz w:val="20"/>
      <w:lang w:eastAsia="en-GB"/>
    </w:rPr>
  </w:style>
  <w:style w:type="paragraph" w:customStyle="1" w:styleId="307">
    <w:name w:val="Numbered List"/>
    <w:basedOn w:val="308"/>
    <w:link w:val="594"/>
    <w:qFormat/>
    <w:uiPriority w:val="0"/>
    <w:pPr>
      <w:tabs>
        <w:tab w:val="left" w:pos="360"/>
      </w:tabs>
      <w:ind w:left="360" w:hanging="360"/>
    </w:pPr>
  </w:style>
  <w:style w:type="paragraph" w:customStyle="1" w:styleId="308">
    <w:name w:val="Para1"/>
    <w:basedOn w:val="1"/>
    <w:qFormat/>
    <w:uiPriority w:val="99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309">
    <w:name w:val="Test step"/>
    <w:basedOn w:val="1"/>
    <w:qFormat/>
    <w:uiPriority w:val="99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310">
    <w:name w:val="TableTitle"/>
    <w:basedOn w:val="53"/>
    <w:next w:val="53"/>
    <w:qFormat/>
    <w:uiPriority w:val="99"/>
    <w:pPr>
      <w:keepNext/>
      <w:keepLines/>
      <w:spacing w:after="60"/>
      <w:ind w:left="210"/>
      <w:jc w:val="center"/>
    </w:pPr>
    <w:rPr>
      <w:b/>
      <w:sz w:val="20"/>
    </w:rPr>
  </w:style>
  <w:style w:type="paragraph" w:customStyle="1" w:styleId="311">
    <w:name w:val="図表目次1"/>
    <w:basedOn w:val="1"/>
    <w:next w:val="1"/>
    <w:qFormat/>
    <w:uiPriority w:val="99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312">
    <w:name w:val="t2"/>
    <w:basedOn w:val="1"/>
    <w:qFormat/>
    <w:uiPriority w:val="99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313">
    <w:name w:val="Comment Nokia"/>
    <w:basedOn w:val="1"/>
    <w:qFormat/>
    <w:uiPriority w:val="99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314">
    <w:name w:val="Copyright"/>
    <w:basedOn w:val="1"/>
    <w:qFormat/>
    <w:uiPriority w:val="99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 w:eastAsia="MS Mincho"/>
      <w:b/>
      <w:sz w:val="16"/>
      <w:lang w:eastAsia="ja-JP"/>
    </w:rPr>
  </w:style>
  <w:style w:type="paragraph" w:customStyle="1" w:styleId="315">
    <w:name w:val="Tdoc_table"/>
    <w:qFormat/>
    <w:uiPriority w:val="99"/>
    <w:pPr>
      <w:ind w:left="244" w:hanging="244"/>
    </w:pPr>
    <w:rPr>
      <w:rFonts w:ascii="Arial" w:hAnsi="Arial" w:eastAsia="宋体" w:cs="Times New Roman"/>
      <w:color w:val="000000"/>
      <w:lang w:val="en-GB" w:eastAsia="en-US" w:bidi="ar-SA"/>
    </w:rPr>
  </w:style>
  <w:style w:type="paragraph" w:customStyle="1" w:styleId="316">
    <w:name w:val="Heading 3.Underrubrik2.H3"/>
    <w:basedOn w:val="317"/>
    <w:next w:val="1"/>
    <w:qFormat/>
    <w:uiPriority w:val="0"/>
    <w:pPr>
      <w:spacing w:before="120"/>
      <w:outlineLvl w:val="2"/>
    </w:pPr>
    <w:rPr>
      <w:sz w:val="28"/>
    </w:rPr>
  </w:style>
  <w:style w:type="paragraph" w:customStyle="1" w:styleId="317">
    <w:name w:val="Heading 2.Head2A.2"/>
    <w:basedOn w:val="2"/>
    <w:next w:val="1"/>
    <w:qFormat/>
    <w:uiPriority w:val="99"/>
    <w:pPr>
      <w:pBdr>
        <w:top w:val="none" w:color="auto" w:sz="0" w:space="0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Times New Roman"/>
      <w:sz w:val="32"/>
      <w:lang w:eastAsia="es-ES"/>
    </w:rPr>
  </w:style>
  <w:style w:type="paragraph" w:customStyle="1" w:styleId="318">
    <w:name w:val="Title Text"/>
    <w:basedOn w:val="1"/>
    <w:next w:val="1"/>
    <w:qFormat/>
    <w:uiPriority w:val="99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319">
    <w:name w:val="Überschrift 2.Head2A.2"/>
    <w:basedOn w:val="2"/>
    <w:next w:val="1"/>
    <w:qFormat/>
    <w:uiPriority w:val="99"/>
    <w:pPr>
      <w:pBdr>
        <w:top w:val="none" w:color="auto" w:sz="0" w:space="0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MS Mincho"/>
      <w:sz w:val="32"/>
      <w:lang w:eastAsia="de-DE"/>
    </w:rPr>
  </w:style>
  <w:style w:type="paragraph" w:customStyle="1" w:styleId="320">
    <w:name w:val="Überschrift 3.h3.H3.Underrubrik2"/>
    <w:basedOn w:val="3"/>
    <w:next w:val="1"/>
    <w:qFormat/>
    <w:uiPriority w:val="99"/>
    <w:pPr>
      <w:overflowPunct w:val="0"/>
      <w:autoSpaceDE w:val="0"/>
      <w:autoSpaceDN w:val="0"/>
      <w:adjustRightInd w:val="0"/>
      <w:spacing w:before="120"/>
      <w:textAlignment w:val="baseline"/>
      <w:outlineLvl w:val="2"/>
    </w:pPr>
    <w:rPr>
      <w:rFonts w:eastAsia="MS Mincho"/>
      <w:sz w:val="28"/>
      <w:lang w:eastAsia="de-DE"/>
    </w:rPr>
  </w:style>
  <w:style w:type="paragraph" w:customStyle="1" w:styleId="321">
    <w:name w:val="Bullets"/>
    <w:basedOn w:val="33"/>
    <w:qFormat/>
    <w:uiPriority w:val="99"/>
    <w:pPr>
      <w:widowControl w:val="0"/>
      <w:overflowPunct w:val="0"/>
      <w:autoSpaceDE w:val="0"/>
      <w:autoSpaceDN w:val="0"/>
      <w:adjustRightInd w:val="0"/>
      <w:ind w:left="283" w:hanging="283"/>
      <w:textAlignment w:val="baseline"/>
    </w:pPr>
    <w:rPr>
      <w:rFonts w:eastAsia="MS Mincho"/>
      <w:lang w:eastAsia="de-DE"/>
    </w:rPr>
  </w:style>
  <w:style w:type="paragraph" w:customStyle="1" w:styleId="322">
    <w:name w:val="11 BodyText"/>
    <w:basedOn w:val="1"/>
    <w:qFormat/>
    <w:uiPriority w:val="99"/>
    <w:pPr>
      <w:overflowPunct w:val="0"/>
      <w:autoSpaceDE w:val="0"/>
      <w:autoSpaceDN w:val="0"/>
      <w:adjustRightInd w:val="0"/>
      <w:spacing w:after="220"/>
      <w:ind w:left="1298"/>
      <w:textAlignment w:val="baseline"/>
    </w:pPr>
    <w:rPr>
      <w:rFonts w:ascii="Arial" w:hAnsi="Arial" w:eastAsia="Times New Roman"/>
      <w:lang w:val="en-US" w:eastAsia="en-GB"/>
    </w:rPr>
  </w:style>
  <w:style w:type="paragraph" w:customStyle="1" w:styleId="323">
    <w:name w:val="样式 样式 标题 1 + 两端对齐 段前: 0.3 行 段后: 0.3 行 行距: 单倍行距 + 段前: 0.2 行 段后: ..."/>
    <w:basedOn w:val="1"/>
    <w:qFormat/>
    <w:uiPriority w:val="99"/>
    <w:pPr>
      <w:keepNext/>
      <w:tabs>
        <w:tab w:val="left" w:pos="0"/>
      </w:tabs>
      <w:overflowPunct w:val="0"/>
      <w:autoSpaceDE w:val="0"/>
      <w:autoSpaceDN w:val="0"/>
      <w:adjustRightInd w:val="0"/>
      <w:spacing w:beforeLines="20" w:afterLines="10"/>
      <w:ind w:right="284"/>
      <w:jc w:val="both"/>
      <w:textAlignment w:val="baseline"/>
      <w:outlineLvl w:val="0"/>
    </w:pPr>
    <w:rPr>
      <w:rFonts w:ascii="Arial" w:hAnsi="Arial" w:eastAsia="Times New Roman" w:cs="宋体"/>
      <w:b/>
      <w:bCs/>
      <w:sz w:val="28"/>
      <w:lang w:val="en-US" w:eastAsia="zh-CN"/>
    </w:rPr>
  </w:style>
  <w:style w:type="table" w:customStyle="1" w:styleId="324">
    <w:name w:val="网格型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25">
    <w:name w:val="网格型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26">
    <w:name w:val="Normal + Arial"/>
    <w:basedOn w:val="1"/>
    <w:qFormat/>
    <w:uiPriority w:val="99"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hAnsi="Arial" w:eastAsia="Times New Roman" w:cs="Arial"/>
      <w:sz w:val="18"/>
      <w:szCs w:val="18"/>
      <w:lang w:val="en-US" w:eastAsia="ko-KR"/>
    </w:rPr>
  </w:style>
  <w:style w:type="paragraph" w:customStyle="1" w:styleId="327">
    <w:name w:val="Style TAC +"/>
    <w:basedOn w:val="76"/>
    <w:next w:val="76"/>
    <w:link w:val="328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algun Gothic"/>
      <w:kern w:val="2"/>
      <w:lang w:eastAsia="en-GB"/>
    </w:rPr>
  </w:style>
  <w:style w:type="character" w:customStyle="1" w:styleId="328">
    <w:name w:val="Style TAC + Char"/>
    <w:link w:val="327"/>
    <w:qFormat/>
    <w:uiPriority w:val="0"/>
    <w:rPr>
      <w:rFonts w:ascii="Arial" w:hAnsi="Arial" w:eastAsia="Malgun Gothic"/>
      <w:kern w:val="2"/>
      <w:sz w:val="18"/>
      <w:lang w:val="en-GB" w:eastAsia="en-GB"/>
    </w:rPr>
  </w:style>
  <w:style w:type="character" w:customStyle="1" w:styleId="329">
    <w:name w:val="Char Char29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330">
    <w:name w:val="Char Char28"/>
    <w:qFormat/>
    <w:uiPriority w:val="0"/>
    <w:rPr>
      <w:rFonts w:ascii="Arial" w:hAnsi="Arial"/>
      <w:sz w:val="32"/>
      <w:lang w:val="en-GB"/>
    </w:rPr>
  </w:style>
  <w:style w:type="character" w:customStyle="1" w:styleId="331">
    <w:name w:val="h4 Char3"/>
    <w:qFormat/>
    <w:uiPriority w:val="0"/>
    <w:rPr>
      <w:rFonts w:ascii="Arial" w:hAnsi="Arial"/>
      <w:sz w:val="24"/>
      <w:lang w:val="en-GB" w:eastAsia="en-GB" w:bidi="ar-SA"/>
    </w:rPr>
  </w:style>
  <w:style w:type="character" w:customStyle="1" w:styleId="332">
    <w:name w:val="h5 Char4"/>
    <w:qFormat/>
    <w:uiPriority w:val="0"/>
    <w:rPr>
      <w:rFonts w:ascii="Arial" w:hAnsi="Arial"/>
      <w:sz w:val="22"/>
      <w:lang w:val="en-GB" w:eastAsia="en-GB" w:bidi="ar-SA"/>
    </w:rPr>
  </w:style>
  <w:style w:type="paragraph" w:customStyle="1" w:styleId="333">
    <w:name w:val="Default"/>
    <w:qFormat/>
    <w:uiPriority w:val="99"/>
    <w:pPr>
      <w:widowControl w:val="0"/>
      <w:autoSpaceDE w:val="0"/>
      <w:autoSpaceDN w:val="0"/>
      <w:adjustRightInd w:val="0"/>
    </w:pPr>
    <w:rPr>
      <w:rFonts w:ascii="Arial" w:hAnsi="Arial" w:eastAsia="Malgun Gothic" w:cs="Arial"/>
      <w:color w:val="000000"/>
      <w:sz w:val="24"/>
      <w:szCs w:val="24"/>
      <w:lang w:val="en-US" w:eastAsia="ja-JP" w:bidi="ar-SA"/>
    </w:rPr>
  </w:style>
  <w:style w:type="character" w:customStyle="1" w:styleId="334">
    <w:name w:val="B1 Zchn"/>
    <w:qFormat/>
    <w:uiPriority w:val="0"/>
    <w:rPr>
      <w:rFonts w:ascii="Times New Roman" w:hAnsi="Times New Roman"/>
      <w:lang w:val="en-GB"/>
    </w:rPr>
  </w:style>
  <w:style w:type="table" w:customStyle="1" w:styleId="335">
    <w:name w:val="Table Grid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36">
    <w:name w:val="3GPP Normal Text"/>
    <w:basedOn w:val="33"/>
    <w:link w:val="337"/>
    <w:qFormat/>
    <w:uiPriority w:val="0"/>
    <w:pPr>
      <w:overflowPunct w:val="0"/>
      <w:autoSpaceDE w:val="0"/>
      <w:autoSpaceDN w:val="0"/>
      <w:adjustRightInd w:val="0"/>
      <w:ind w:hanging="22"/>
      <w:jc w:val="both"/>
      <w:textAlignment w:val="baseline"/>
    </w:pPr>
    <w:rPr>
      <w:rFonts w:ascii="Arial" w:hAnsi="Arial" w:eastAsia="MS Mincho" w:cs="Arial"/>
      <w:sz w:val="24"/>
      <w:szCs w:val="24"/>
      <w:lang w:val="en-US" w:eastAsia="en-GB"/>
    </w:rPr>
  </w:style>
  <w:style w:type="character" w:customStyle="1" w:styleId="337">
    <w:name w:val="3GPP Normal Text Char"/>
    <w:link w:val="336"/>
    <w:qFormat/>
    <w:uiPriority w:val="0"/>
    <w:rPr>
      <w:rFonts w:ascii="Arial" w:hAnsi="Arial" w:eastAsia="MS Mincho" w:cs="Arial"/>
      <w:sz w:val="24"/>
      <w:szCs w:val="24"/>
      <w:lang w:val="en-US" w:eastAsia="en-GB"/>
    </w:rPr>
  </w:style>
  <w:style w:type="table" w:customStyle="1" w:styleId="338">
    <w:name w:val="表格格線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339">
    <w:name w:val="apple-converted-space"/>
    <w:qFormat/>
    <w:uiPriority w:val="0"/>
  </w:style>
  <w:style w:type="paragraph" w:customStyle="1" w:styleId="340">
    <w:name w:val="H5 3GPP"/>
    <w:basedOn w:val="1"/>
    <w:link w:val="341"/>
    <w:qFormat/>
    <w:uiPriority w:val="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 w:eastAsia="Times New Roman"/>
      <w:snapToGrid w:val="0"/>
      <w:sz w:val="22"/>
      <w:szCs w:val="22"/>
      <w:lang w:eastAsia="en-GB"/>
    </w:rPr>
  </w:style>
  <w:style w:type="character" w:customStyle="1" w:styleId="341">
    <w:name w:val="H5 3GPP Char"/>
    <w:basedOn w:val="61"/>
    <w:link w:val="340"/>
    <w:qFormat/>
    <w:uiPriority w:val="0"/>
    <w:rPr>
      <w:rFonts w:ascii="Arial" w:hAnsi="Arial" w:eastAsia="Times New Roman"/>
      <w:snapToGrid w:val="0"/>
      <w:sz w:val="22"/>
      <w:szCs w:val="22"/>
      <w:lang w:val="en-GB" w:eastAsia="en-GB"/>
    </w:rPr>
  </w:style>
  <w:style w:type="character" w:customStyle="1" w:styleId="342">
    <w:name w:val="副标题 Char"/>
    <w:basedOn w:val="61"/>
    <w:link w:val="47"/>
    <w:qFormat/>
    <w:uiPriority w:val="11"/>
    <w:rPr>
      <w:rFonts w:eastAsia="Times New Roman" w:asciiTheme="majorHAnsi" w:hAnsiTheme="majorHAnsi" w:cstheme="majorBidi"/>
      <w:b/>
      <w:bCs/>
      <w:kern w:val="28"/>
      <w:sz w:val="32"/>
      <w:szCs w:val="32"/>
      <w:lang w:val="en-GB" w:eastAsia="ko-KR"/>
    </w:rPr>
  </w:style>
  <w:style w:type="character" w:customStyle="1" w:styleId="343">
    <w:name w:val="Underrubrik2 Char1"/>
    <w:qFormat/>
    <w:locked/>
    <w:uiPriority w:val="9"/>
    <w:rPr>
      <w:rFonts w:ascii="Arial" w:hAnsi="Arial" w:eastAsia="Batang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344">
    <w:name w:val="修订2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character" w:customStyle="1" w:styleId="345">
    <w:name w:val="Char Char34"/>
    <w:qFormat/>
    <w:uiPriority w:val="0"/>
    <w:rPr>
      <w:rFonts w:ascii="Arial" w:hAnsi="Arial"/>
      <w:sz w:val="28"/>
      <w:lang w:val="en-GB" w:eastAsia="ko-KR" w:bidi="ar-SA"/>
    </w:rPr>
  </w:style>
  <w:style w:type="character" w:customStyle="1" w:styleId="346">
    <w:name w:val="Heading 9 Char1"/>
    <w:basedOn w:val="61"/>
    <w:qFormat/>
    <w:uiPriority w:val="0"/>
    <w:rPr>
      <w:rFonts w:asciiTheme="majorHAnsi" w:hAnsiTheme="majorHAnsi" w:eastAsiaTheme="majorEastAsia" w:cstheme="majorBidi"/>
      <w:i/>
      <w:iCs/>
      <w:color w:val="262626" w:themeColor="text1" w:themeTint="D9"/>
      <w:sz w:val="21"/>
      <w:szCs w:val="21"/>
      <w:lang w:val="en-GB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character" w:customStyle="1" w:styleId="347">
    <w:name w:val="Char Char33"/>
    <w:qFormat/>
    <w:uiPriority w:val="0"/>
    <w:rPr>
      <w:rFonts w:ascii="Arial" w:hAnsi="Arial"/>
      <w:sz w:val="28"/>
      <w:lang w:val="en-GB" w:eastAsia="ko-KR" w:bidi="ar-SA"/>
    </w:rPr>
  </w:style>
  <w:style w:type="character" w:customStyle="1" w:styleId="348">
    <w:name w:val="Char Char32"/>
    <w:semiHidden/>
    <w:qFormat/>
    <w:uiPriority w:val="0"/>
    <w:rPr>
      <w:rFonts w:ascii="Arial" w:hAnsi="Arial"/>
      <w:sz w:val="28"/>
      <w:lang w:val="en-GB" w:eastAsia="ko-KR" w:bidi="ar-SA"/>
    </w:rPr>
  </w:style>
  <w:style w:type="paragraph" w:customStyle="1" w:styleId="349">
    <w:name w:val="Subtitle1"/>
    <w:basedOn w:val="1"/>
    <w:next w:val="1"/>
    <w:qFormat/>
    <w:uiPriority w:val="11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hAnsi="Calibri Light" w:eastAsia="Times New Roman"/>
      <w:b/>
      <w:bCs/>
      <w:kern w:val="28"/>
      <w:sz w:val="32"/>
      <w:szCs w:val="32"/>
      <w:lang w:eastAsia="ko-KR"/>
    </w:rPr>
  </w:style>
  <w:style w:type="character" w:customStyle="1" w:styleId="350">
    <w:name w:val="Subtitle Char1"/>
    <w:basedOn w:val="61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customStyle="1" w:styleId="351">
    <w:name w:val="副标题1"/>
    <w:basedOn w:val="1"/>
    <w:next w:val="1"/>
    <w:qFormat/>
    <w:uiPriority w:val="11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hAnsi="Calibri Light" w:eastAsia="Times New Roman"/>
      <w:b/>
      <w:bCs/>
      <w:kern w:val="28"/>
      <w:sz w:val="32"/>
      <w:szCs w:val="32"/>
      <w:lang w:eastAsia="ko-KR"/>
    </w:rPr>
  </w:style>
  <w:style w:type="character" w:customStyle="1" w:styleId="352">
    <w:name w:val="副标题 Char1"/>
    <w:basedOn w:val="61"/>
    <w:qFormat/>
    <w:uiPriority w:val="0"/>
    <w:rPr>
      <w:rFonts w:eastAsia="宋体" w:asciiTheme="majorHAnsi" w:hAnsiTheme="majorHAnsi" w:cstheme="majorBidi"/>
      <w:b/>
      <w:bCs/>
      <w:kern w:val="28"/>
      <w:sz w:val="32"/>
      <w:szCs w:val="32"/>
      <w:lang w:val="en-GB" w:eastAsia="en-US"/>
    </w:rPr>
  </w:style>
  <w:style w:type="table" w:customStyle="1" w:styleId="353">
    <w:name w:val="网格型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4">
    <w:name w:val="Table Grid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5">
    <w:name w:val="Tabellengitternetz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6">
    <w:name w:val="Tabellengitternetz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7">
    <w:name w:val="Tabellengitternetz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8">
    <w:name w:val="Tabellengitternetz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9">
    <w:name w:val="Tabellengitternetz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0">
    <w:name w:val="Tabellengitternetz6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1">
    <w:name w:val="Tabellengitternetz7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2">
    <w:name w:val="Tabellengitternetz8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3">
    <w:name w:val="Tabellengitternetz9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4">
    <w:name w:val="Table Grid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5">
    <w:name w:val="Table Grid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6">
    <w:name w:val="网格型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7">
    <w:name w:val="网格型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8">
    <w:name w:val="Table Grid4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9">
    <w:name w:val="表格格線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370">
    <w:name w:val="Subtitle Char2"/>
    <w:basedOn w:val="61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customStyle="1" w:styleId="371">
    <w:name w:val="Doc-text2"/>
    <w:basedOn w:val="1"/>
    <w:link w:val="372"/>
    <w:qFormat/>
    <w:uiPriority w:val="0"/>
    <w:pPr>
      <w:tabs>
        <w:tab w:val="left" w:pos="1622"/>
      </w:tabs>
      <w:overflowPunct w:val="0"/>
      <w:autoSpaceDE w:val="0"/>
      <w:autoSpaceDN w:val="0"/>
      <w:adjustRightInd w:val="0"/>
      <w:spacing w:after="0"/>
      <w:ind w:left="1622" w:hanging="363"/>
      <w:textAlignment w:val="baseline"/>
    </w:pPr>
    <w:rPr>
      <w:rFonts w:ascii="Arial" w:hAnsi="Arial" w:eastAsia="MS Mincho"/>
      <w:szCs w:val="24"/>
      <w:lang w:eastAsia="en-GB"/>
    </w:rPr>
  </w:style>
  <w:style w:type="character" w:customStyle="1" w:styleId="372">
    <w:name w:val="Doc-text2 Char"/>
    <w:link w:val="371"/>
    <w:qFormat/>
    <w:uiPriority w:val="0"/>
    <w:rPr>
      <w:rFonts w:ascii="Arial" w:hAnsi="Arial" w:eastAsia="MS Mincho"/>
      <w:szCs w:val="24"/>
      <w:lang w:val="en-GB" w:eastAsia="en-GB"/>
    </w:rPr>
  </w:style>
  <w:style w:type="character" w:customStyle="1" w:styleId="373">
    <w:name w:val="Subtitle Char3"/>
    <w:basedOn w:val="61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374">
    <w:name w:val="B3 Char"/>
    <w:link w:val="101"/>
    <w:qFormat/>
    <w:locked/>
    <w:uiPriority w:val="0"/>
    <w:rPr>
      <w:rFonts w:ascii="Times New Roman" w:hAnsi="Times New Roman"/>
      <w:lang w:val="en-GB" w:eastAsia="en-US"/>
    </w:rPr>
  </w:style>
  <w:style w:type="paragraph" w:customStyle="1" w:styleId="375">
    <w:name w:val="修订21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table" w:customStyle="1" w:styleId="376">
    <w:name w:val="网格型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7">
    <w:name w:val="Table Grid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8">
    <w:name w:val="Tabellengitternetz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9">
    <w:name w:val="Tabellengitternetz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0">
    <w:name w:val="Tabellengitternetz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1">
    <w:name w:val="Tabellengitternetz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2">
    <w:name w:val="Tabellengitternetz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3">
    <w:name w:val="Tabellengitternetz6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4">
    <w:name w:val="Tabellengitternetz7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5">
    <w:name w:val="Tabellengitternetz8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6">
    <w:name w:val="Tabellengitternetz9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7">
    <w:name w:val="Table Grid2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8">
    <w:name w:val="Table Grid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9">
    <w:name w:val="网格型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0">
    <w:name w:val="网格型4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1">
    <w:name w:val="Table Grid4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2">
    <w:name w:val="表格格線1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93">
    <w:name w:val="副標題1"/>
    <w:basedOn w:val="1"/>
    <w:next w:val="1"/>
    <w:qFormat/>
    <w:uiPriority w:val="11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hAnsi="Calibri Light" w:eastAsia="Times New Roman"/>
      <w:b/>
      <w:bCs/>
      <w:kern w:val="28"/>
      <w:sz w:val="32"/>
      <w:szCs w:val="32"/>
      <w:lang w:eastAsia="ko-KR"/>
    </w:rPr>
  </w:style>
  <w:style w:type="table" w:customStyle="1" w:styleId="394">
    <w:name w:val="Table Grid111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95">
    <w:name w:val="鮮明引文1"/>
    <w:basedOn w:val="1"/>
    <w:next w:val="1"/>
    <w:qFormat/>
    <w:uiPriority w:val="30"/>
    <w:pPr>
      <w:pBdr>
        <w:top w:val="single" w:color="5B9BD5" w:sz="4" w:space="10"/>
        <w:bottom w:val="single" w:color="5B9BD5" w:sz="4" w:space="10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5B9BD5"/>
      <w:lang w:eastAsia="en-GB"/>
    </w:rPr>
  </w:style>
  <w:style w:type="character" w:customStyle="1" w:styleId="396">
    <w:name w:val="明显引用 Char"/>
    <w:basedOn w:val="61"/>
    <w:link w:val="397"/>
    <w:qFormat/>
    <w:uiPriority w:val="30"/>
    <w:rPr>
      <w:i/>
      <w:iCs/>
      <w:color w:val="5B9BD5"/>
      <w:lang w:eastAsia="en-US"/>
    </w:rPr>
  </w:style>
  <w:style w:type="paragraph" w:styleId="397">
    <w:name w:val="Intense Quote"/>
    <w:basedOn w:val="1"/>
    <w:next w:val="1"/>
    <w:link w:val="396"/>
    <w:qFormat/>
    <w:uiPriority w:val="30"/>
    <w:pPr>
      <w:pBdr>
        <w:top w:val="single" w:color="4F81BD" w:themeColor="accent1" w:sz="4" w:space="10"/>
        <w:bottom w:val="single" w:color="4F81BD" w:themeColor="accent1" w:sz="4" w:space="10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ascii="CG Times (WN)" w:hAnsi="CG Times (WN)"/>
      <w:i/>
      <w:iCs/>
      <w:color w:val="5B9BD5"/>
      <w:lang w:val="fr-FR"/>
    </w:rPr>
  </w:style>
  <w:style w:type="paragraph" w:customStyle="1" w:styleId="398">
    <w:name w:val="修订3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table" w:customStyle="1" w:styleId="399">
    <w:name w:val="Table Grid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0">
    <w:name w:val="Tabellengitternetz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1">
    <w:name w:val="Tabellengitternetz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2">
    <w:name w:val="Tabellengitternetz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3">
    <w:name w:val="Tabellengitternetz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4">
    <w:name w:val="Tabellengitternetz5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5">
    <w:name w:val="Tabellengitternetz6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6">
    <w:name w:val="Tabellengitternetz7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7">
    <w:name w:val="Tabellengitternetz8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8">
    <w:name w:val="Tabellengitternetz9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9">
    <w:name w:val="Table Grid2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0">
    <w:name w:val="Table Grid3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1">
    <w:name w:val="网格型3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2">
    <w:name w:val="网格型4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3">
    <w:name w:val="Table Grid4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4">
    <w:name w:val="表格格線1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5">
    <w:name w:val="Table Grid6"/>
    <w:basedOn w:val="59"/>
    <w:qFormat/>
    <w:uiPriority w:val="39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6">
    <w:name w:val="网格型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417">
    <w:name w:val="明显引用1"/>
    <w:basedOn w:val="1"/>
    <w:next w:val="1"/>
    <w:qFormat/>
    <w:uiPriority w:val="30"/>
    <w:pPr>
      <w:pBdr>
        <w:top w:val="single" w:color="5B9BD5" w:sz="4" w:space="10"/>
        <w:bottom w:val="single" w:color="5B9BD5" w:sz="4" w:space="10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5B9BD5"/>
      <w:lang w:eastAsia="en-GB"/>
    </w:rPr>
  </w:style>
  <w:style w:type="character" w:customStyle="1" w:styleId="418">
    <w:name w:val="明显引用 Char1"/>
    <w:basedOn w:val="61"/>
    <w:qFormat/>
    <w:uiPriority w:val="30"/>
    <w:rPr>
      <w:rFonts w:ascii="Times New Roman" w:hAnsi="Times New Roman"/>
      <w:i/>
      <w:iCs/>
      <w:color w:val="5B9BD5"/>
      <w:lang w:val="en-GB" w:eastAsia="en-US"/>
    </w:rPr>
  </w:style>
  <w:style w:type="table" w:customStyle="1" w:styleId="419">
    <w:name w:val="Table Grid1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420">
    <w:name w:val="Intense Quote1"/>
    <w:basedOn w:val="1"/>
    <w:next w:val="1"/>
    <w:qFormat/>
    <w:uiPriority w:val="30"/>
    <w:pPr>
      <w:pBdr>
        <w:top w:val="single" w:color="5B9BD5" w:sz="4" w:space="10"/>
        <w:bottom w:val="single" w:color="5B9BD5" w:sz="4" w:space="10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5B9BD5"/>
      <w:lang w:eastAsia="en-GB"/>
    </w:rPr>
  </w:style>
  <w:style w:type="character" w:customStyle="1" w:styleId="421">
    <w:name w:val="Intense Quote Char1"/>
    <w:basedOn w:val="61"/>
    <w:qFormat/>
    <w:uiPriority w:val="30"/>
    <w:rPr>
      <w:rFonts w:ascii="Times New Roman" w:hAnsi="Times New Roman"/>
      <w:i/>
      <w:iCs/>
      <w:color w:val="5B9BD5"/>
      <w:lang w:val="en-GB" w:eastAsia="en-US"/>
    </w:rPr>
  </w:style>
  <w:style w:type="table" w:customStyle="1" w:styleId="422">
    <w:name w:val="Table Grid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3">
    <w:name w:val="Table Grid1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4">
    <w:name w:val="Tabellengitternetz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5">
    <w:name w:val="Tabellengitternetz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6">
    <w:name w:val="Tabellengitternetz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7">
    <w:name w:val="Tabellengitternetz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8">
    <w:name w:val="Tabellengitternetz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9">
    <w:name w:val="Tabellengitternetz6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0">
    <w:name w:val="Tabellengitternetz7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1">
    <w:name w:val="Tabellengitternetz8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2">
    <w:name w:val="Tabellengitternetz9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3">
    <w:name w:val="Table Grid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4">
    <w:name w:val="Table Grid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5">
    <w:name w:val="网格型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6">
    <w:name w:val="网格型4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7">
    <w:name w:val="Table Grid4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8">
    <w:name w:val="表格格線1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9">
    <w:name w:val="Table Grid5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0">
    <w:name w:val="Table Grid6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1">
    <w:name w:val="Table Grid12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2">
    <w:name w:val="Tabellengitternetz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3">
    <w:name w:val="Tabellengitternetz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4">
    <w:name w:val="Tabellengitternetz3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5">
    <w:name w:val="Tabellengitternetz4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6">
    <w:name w:val="Tabellengitternetz5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7">
    <w:name w:val="Tabellengitternetz6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8">
    <w:name w:val="Tabellengitternetz7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9">
    <w:name w:val="Tabellengitternetz8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0">
    <w:name w:val="Tabellengitternetz9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1">
    <w:name w:val="Table Grid2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2">
    <w:name w:val="Table Grid3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3">
    <w:name w:val="网格型3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4">
    <w:name w:val="网格型4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5">
    <w:name w:val="Table Grid42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6">
    <w:name w:val="表格格線12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7">
    <w:name w:val="Table Grid1111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8">
    <w:name w:val="Table Grid8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9">
    <w:name w:val="Table Grid1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0">
    <w:name w:val="Tabellengitternetz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1">
    <w:name w:val="Tabellengitternetz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2">
    <w:name w:val="Tabellengitternetz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3">
    <w:name w:val="Tabellengitternetz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4">
    <w:name w:val="Tabellengitternetz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5">
    <w:name w:val="Tabellengitternetz6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6">
    <w:name w:val="Tabellengitternetz7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7">
    <w:name w:val="Tabellengitternetz8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8">
    <w:name w:val="Tabellengitternetz9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9">
    <w:name w:val="Table Grid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0">
    <w:name w:val="Table Grid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1">
    <w:name w:val="网格型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2">
    <w:name w:val="网格型4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3">
    <w:name w:val="Table Grid4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4">
    <w:name w:val="表格格線14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5">
    <w:name w:val="Table Grid5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6">
    <w:name w:val="Table Grid11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7">
    <w:name w:val="Tabellengitternetz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8">
    <w:name w:val="Tabellengitternetz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9">
    <w:name w:val="Tabellengitternetz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0">
    <w:name w:val="Tabellengitternetz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1">
    <w:name w:val="Tabellengitternetz5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2">
    <w:name w:val="Tabellengitternetz6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3">
    <w:name w:val="Tabellengitternetz7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4">
    <w:name w:val="Tabellengitternetz8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5">
    <w:name w:val="Tabellengitternetz9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6">
    <w:name w:val="Table Grid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7">
    <w:name w:val="Table Grid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8">
    <w:name w:val="网格型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9">
    <w:name w:val="网格型4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0">
    <w:name w:val="Table Grid4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1">
    <w:name w:val="表格格線11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2">
    <w:name w:val="Table Grid6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3">
    <w:name w:val="Table Grid12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4">
    <w:name w:val="Tabellengitternetz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5">
    <w:name w:val="Tabellengitternetz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6">
    <w:name w:val="Tabellengitternetz3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7">
    <w:name w:val="Tabellengitternetz4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8">
    <w:name w:val="Tabellengitternetz5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9">
    <w:name w:val="Tabellengitternetz6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0">
    <w:name w:val="Tabellengitternetz7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1">
    <w:name w:val="Tabellengitternetz8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2">
    <w:name w:val="Tabellengitternetz9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3">
    <w:name w:val="Table Grid2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4">
    <w:name w:val="Table Grid3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5">
    <w:name w:val="网格型3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6">
    <w:name w:val="网格型4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7">
    <w:name w:val="Table Grid42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8">
    <w:name w:val="表格格線12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9">
    <w:name w:val="Table Grid112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0">
    <w:name w:val="Tabellengitternetz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1">
    <w:name w:val="Tabellengitternetz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2">
    <w:name w:val="Tabellengitternetz3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3">
    <w:name w:val="Tabellengitternetz4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4">
    <w:name w:val="Tabellengitternetz5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5">
    <w:name w:val="Tabellengitternetz6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6">
    <w:name w:val="Tabellengitternetz7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7">
    <w:name w:val="Tabellengitternetz8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8">
    <w:name w:val="Tabellengitternetz9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9">
    <w:name w:val="Table Grid2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0">
    <w:name w:val="Table Grid3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1">
    <w:name w:val="网格型3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2">
    <w:name w:val="网格型4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3">
    <w:name w:val="Table Grid41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4">
    <w:name w:val="表格格線11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5">
    <w:name w:val="Table Grid9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6">
    <w:name w:val="Table Grid1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7">
    <w:name w:val="Tabellengitternetz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8">
    <w:name w:val="Tabellengitternetz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9">
    <w:name w:val="Tabellengitternetz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0">
    <w:name w:val="Tabellengitternetz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1">
    <w:name w:val="Tabellengitternetz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2">
    <w:name w:val="Tabellengitternetz6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3">
    <w:name w:val="Tabellengitternetz7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4">
    <w:name w:val="Tabellengitternetz8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5">
    <w:name w:val="Tabellengitternetz9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6">
    <w:name w:val="Table Grid2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7">
    <w:name w:val="Table Grid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8">
    <w:name w:val="网格型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9">
    <w:name w:val="网格型4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0">
    <w:name w:val="Table Grid4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1">
    <w:name w:val="表格格線15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2">
    <w:name w:val="Table Grid114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3">
    <w:name w:val="Table Grid5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4">
    <w:name w:val="Tabellengitternetz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5">
    <w:name w:val="Tabellengitternetz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6">
    <w:name w:val="Tabellengitternetz3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7">
    <w:name w:val="Tabellengitternetz4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8">
    <w:name w:val="Tabellengitternetz5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9">
    <w:name w:val="Tabellengitternetz6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0">
    <w:name w:val="Tabellengitternetz7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1">
    <w:name w:val="Tabellengitternetz8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2">
    <w:name w:val="Tabellengitternetz9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3">
    <w:name w:val="Table Grid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4">
    <w:name w:val="Table Grid3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5">
    <w:name w:val="网格型3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6">
    <w:name w:val="网格型4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7">
    <w:name w:val="Table Grid4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8">
    <w:name w:val="表格格線11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9">
    <w:name w:val="Table Grid6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0">
    <w:name w:val="Table Grid12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1">
    <w:name w:val="Tabellengitternetz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2">
    <w:name w:val="Tabellengitternetz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3">
    <w:name w:val="Tabellengitternetz3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4">
    <w:name w:val="Tabellengitternetz4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5">
    <w:name w:val="Tabellengitternetz5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6">
    <w:name w:val="Tabellengitternetz6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7">
    <w:name w:val="Tabellengitternetz7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8">
    <w:name w:val="Tabellengitternetz8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9">
    <w:name w:val="Tabellengitternetz9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0">
    <w:name w:val="Table Grid2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1">
    <w:name w:val="Table Grid3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2">
    <w:name w:val="网格型3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3">
    <w:name w:val="网格型4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4">
    <w:name w:val="Table Grid42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5">
    <w:name w:val="表格格線12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6">
    <w:name w:val="Table Grid1112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7">
    <w:name w:val="网格型2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8">
    <w:name w:val="Table Grid112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9">
    <w:name w:val="Tabellengitternetz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0">
    <w:name w:val="Tabellengitternetz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1">
    <w:name w:val="Tabellengitternetz3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2">
    <w:name w:val="Tabellengitternetz4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3">
    <w:name w:val="Tabellengitternetz5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4">
    <w:name w:val="Tabellengitternetz6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5">
    <w:name w:val="Tabellengitternetz7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6">
    <w:name w:val="Tabellengitternetz8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7">
    <w:name w:val="Tabellengitternetz9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8">
    <w:name w:val="Table Grid21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9">
    <w:name w:val="Table Grid31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0">
    <w:name w:val="网格型31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1">
    <w:name w:val="网格型41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2">
    <w:name w:val="Table Grid41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3">
    <w:name w:val="表格格線111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594">
    <w:name w:val="Numbered List Char"/>
    <w:basedOn w:val="61"/>
    <w:link w:val="307"/>
    <w:qFormat/>
    <w:uiPriority w:val="0"/>
    <w:rPr>
      <w:rFonts w:ascii="Times New Roman" w:hAnsi="Times New Roman" w:eastAsia="MS Mincho"/>
      <w:lang w:val="en-US" w:eastAsia="en-GB"/>
    </w:rPr>
  </w:style>
  <w:style w:type="character" w:customStyle="1" w:styleId="595">
    <w:name w:val="1.1 Char"/>
    <w:link w:val="596"/>
    <w:qFormat/>
    <w:uiPriority w:val="0"/>
    <w:rPr>
      <w:rFonts w:ascii="Arial" w:hAnsi="Arial" w:eastAsia="MS Mincho"/>
      <w:b/>
      <w:bCs/>
      <w:sz w:val="24"/>
      <w:szCs w:val="26"/>
    </w:rPr>
  </w:style>
  <w:style w:type="paragraph" w:customStyle="1" w:styleId="596">
    <w:name w:val="1.1"/>
    <w:basedOn w:val="4"/>
    <w:link w:val="595"/>
    <w:qFormat/>
    <w:uiPriority w:val="0"/>
    <w:pPr>
      <w:keepLines w:val="0"/>
      <w:tabs>
        <w:tab w:val="left" w:pos="851"/>
      </w:tabs>
      <w:overflowPunct w:val="0"/>
      <w:autoSpaceDE w:val="0"/>
      <w:autoSpaceDN w:val="0"/>
      <w:adjustRightInd w:val="0"/>
      <w:spacing w:before="240" w:after="60"/>
      <w:ind w:left="900" w:hanging="900"/>
      <w:textAlignment w:val="baseline"/>
    </w:pPr>
    <w:rPr>
      <w:rFonts w:eastAsia="MS Mincho"/>
      <w:b/>
      <w:bCs/>
      <w:sz w:val="24"/>
      <w:szCs w:val="26"/>
      <w:lang w:val="fr-FR" w:eastAsia="fr-FR"/>
    </w:rPr>
  </w:style>
  <w:style w:type="character" w:customStyle="1" w:styleId="597">
    <w:name w:val="明显强调1"/>
    <w:qFormat/>
    <w:uiPriority w:val="21"/>
    <w:rPr>
      <w:b/>
      <w:bCs/>
      <w:i/>
      <w:iCs/>
      <w:color w:val="4F81BD"/>
    </w:rPr>
  </w:style>
  <w:style w:type="paragraph" w:customStyle="1" w:styleId="598">
    <w:name w:val="Medium Grid 21"/>
    <w:qFormat/>
    <w:uiPriority w:val="1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 w:eastAsia="MS Mincho" w:cs="Times New Roman"/>
      <w:lang w:val="en-GB" w:eastAsia="ja-JP" w:bidi="ar-SA"/>
    </w:rPr>
  </w:style>
  <w:style w:type="paragraph" w:customStyle="1" w:styleId="599">
    <w:name w:val="Paragraphe de liste"/>
    <w:basedOn w:val="1"/>
    <w:qFormat/>
    <w:uiPriority w:val="34"/>
    <w:pPr>
      <w:overflowPunct w:val="0"/>
      <w:autoSpaceDE w:val="0"/>
      <w:autoSpaceDN w:val="0"/>
      <w:adjustRightInd w:val="0"/>
      <w:spacing w:before="120" w:after="120"/>
      <w:ind w:left="720"/>
      <w:jc w:val="both"/>
      <w:textAlignment w:val="baseline"/>
    </w:pPr>
    <w:rPr>
      <w:rFonts w:eastAsia="Times New Roman"/>
      <w:sz w:val="24"/>
      <w:lang w:val="fr-FR" w:eastAsia="en-GB"/>
    </w:rPr>
  </w:style>
  <w:style w:type="paragraph" w:customStyle="1" w:styleId="600">
    <w:name w:val="Observation"/>
    <w:basedOn w:val="1"/>
    <w:qFormat/>
    <w:uiPriority w:val="99"/>
    <w:pPr>
      <w:numPr>
        <w:ilvl w:val="0"/>
        <w:numId w:val="8"/>
      </w:numPr>
      <w:tabs>
        <w:tab w:val="left" w:pos="360"/>
        <w:tab w:val="left" w:pos="1701"/>
      </w:tabs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hAnsi="Arial" w:eastAsia="Times New Roman"/>
      <w:b/>
      <w:bCs/>
      <w:lang w:eastAsia="en-GB"/>
    </w:rPr>
  </w:style>
  <w:style w:type="paragraph" w:styleId="601">
    <w:name w:val="No Spacing"/>
    <w:basedOn w:val="1"/>
    <w:qFormat/>
    <w:uiPriority w:val="1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eastAsia="Calibri"/>
      <w:lang w:eastAsia="ja-JP"/>
    </w:rPr>
  </w:style>
  <w:style w:type="character" w:customStyle="1" w:styleId="602">
    <w:name w:val="Intense Emphasis"/>
    <w:qFormat/>
    <w:uiPriority w:val="21"/>
    <w:rPr>
      <w:b/>
      <w:i/>
      <w:color w:val="4F81BD"/>
    </w:rPr>
  </w:style>
  <w:style w:type="character" w:customStyle="1" w:styleId="603">
    <w:name w:val="Subtle Reference"/>
    <w:qFormat/>
    <w:uiPriority w:val="31"/>
    <w:rPr>
      <w:smallCaps/>
      <w:color w:val="C0504D"/>
      <w:u w:val="single"/>
    </w:rPr>
  </w:style>
  <w:style w:type="character" w:customStyle="1" w:styleId="604">
    <w:name w:val="Intense Reference"/>
    <w:qFormat/>
    <w:uiPriority w:val="0"/>
    <w:rPr>
      <w:b/>
      <w:smallCaps/>
      <w:color w:val="C0504D"/>
      <w:spacing w:val="5"/>
      <w:u w:val="single"/>
    </w:rPr>
  </w:style>
  <w:style w:type="paragraph" w:customStyle="1" w:styleId="605">
    <w:name w:val="Header-3gpp Tdoc"/>
    <w:basedOn w:val="45"/>
    <w:link w:val="606"/>
    <w:qFormat/>
    <w:uiPriority w:val="0"/>
    <w:pPr>
      <w:widowControl/>
      <w:tabs>
        <w:tab w:val="center" w:pos="4153"/>
        <w:tab w:val="right" w:pos="9360"/>
      </w:tabs>
      <w:spacing w:before="120" w:after="120"/>
      <w:jc w:val="both"/>
    </w:pPr>
    <w:rPr>
      <w:rFonts w:eastAsia="MS Mincho" w:cs="Arial"/>
      <w:sz w:val="24"/>
      <w:szCs w:val="24"/>
      <w:lang w:val="en-US" w:eastAsia="en-GB"/>
    </w:rPr>
  </w:style>
  <w:style w:type="character" w:customStyle="1" w:styleId="606">
    <w:name w:val="Header-3gpp Tdoc Char"/>
    <w:basedOn w:val="61"/>
    <w:link w:val="605"/>
    <w:qFormat/>
    <w:uiPriority w:val="0"/>
    <w:rPr>
      <w:rFonts w:ascii="Arial" w:hAnsi="Arial" w:eastAsia="MS Mincho" w:cs="Arial"/>
      <w:b/>
      <w:sz w:val="24"/>
      <w:szCs w:val="24"/>
      <w:lang w:val="en-US" w:eastAsia="en-GB"/>
    </w:rPr>
  </w:style>
  <w:style w:type="character" w:customStyle="1" w:styleId="607">
    <w:name w:val="明显引用 Char2"/>
    <w:basedOn w:val="61"/>
    <w:qFormat/>
    <w:uiPriority w:val="30"/>
    <w:rPr>
      <w:rFonts w:ascii="Times New Roman" w:hAnsi="Times New Roman"/>
      <w:i/>
      <w:iCs/>
      <w:color w:val="5B9BD5"/>
      <w:lang w:val="en-GB" w:eastAsia="en-US"/>
    </w:rPr>
  </w:style>
  <w:style w:type="character" w:customStyle="1" w:styleId="608">
    <w:name w:val="Char Char35"/>
    <w:semiHidden/>
    <w:qFormat/>
    <w:uiPriority w:val="0"/>
    <w:rPr>
      <w:rFonts w:ascii="Arial" w:hAnsi="Arial"/>
      <w:sz w:val="28"/>
      <w:lang w:val="en-GB" w:eastAsia="ko-KR" w:bidi="ar-SA"/>
    </w:rPr>
  </w:style>
  <w:style w:type="table" w:customStyle="1" w:styleId="609">
    <w:name w:val="Table Grid7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0">
    <w:name w:val="Table Grid131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1">
    <w:name w:val="Tabellengitternetz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2">
    <w:name w:val="Tabellengitternetz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3">
    <w:name w:val="Tabellengitternetz3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4">
    <w:name w:val="Tabellengitternetz4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5">
    <w:name w:val="Tabellengitternetz5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6">
    <w:name w:val="Tabellengitternetz6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7">
    <w:name w:val="Tabellengitternetz7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8">
    <w:name w:val="Tabellengitternetz8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9">
    <w:name w:val="Tabellengitternetz9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0">
    <w:name w:val="Table Grid2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1">
    <w:name w:val="Table Grid3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2">
    <w:name w:val="网格型3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3">
    <w:name w:val="网格型4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4">
    <w:name w:val="Table Grid43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5">
    <w:name w:val="表格格線13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6">
    <w:name w:val="Table Grid5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7">
    <w:name w:val="Table Grid6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8">
    <w:name w:val="Table Grid12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9">
    <w:name w:val="Tabellengitternetz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0">
    <w:name w:val="Tabellengitternetz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1">
    <w:name w:val="Tabellengitternetz3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2">
    <w:name w:val="Tabellengitternetz4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3">
    <w:name w:val="Tabellengitternetz5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4">
    <w:name w:val="Tabellengitternetz6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5">
    <w:name w:val="Tabellengitternetz7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6">
    <w:name w:val="Tabellengitternetz8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7">
    <w:name w:val="Tabellengitternetz9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8">
    <w:name w:val="Table Grid2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9">
    <w:name w:val="Table Grid3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0">
    <w:name w:val="网格型3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1">
    <w:name w:val="网格型4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2">
    <w:name w:val="Table Grid42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3">
    <w:name w:val="表格格線121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4">
    <w:name w:val="Table Grid11111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5">
    <w:name w:val="Table Grid8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6">
    <w:name w:val="Table Grid141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7">
    <w:name w:val="Tabellengitternetz1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8">
    <w:name w:val="Tabellengitternetz2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9">
    <w:name w:val="Tabellengitternetz3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0">
    <w:name w:val="Tabellengitternetz4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1">
    <w:name w:val="Tabellengitternetz5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2">
    <w:name w:val="Tabellengitternetz6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3">
    <w:name w:val="Tabellengitternetz7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4">
    <w:name w:val="Tabellengitternetz8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5">
    <w:name w:val="Tabellengitternetz9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6">
    <w:name w:val="Table Grid24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7">
    <w:name w:val="Table Grid34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8">
    <w:name w:val="网格型34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9">
    <w:name w:val="网格型44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0">
    <w:name w:val="Table Grid44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1">
    <w:name w:val="表格格線14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2">
    <w:name w:val="Table Grid52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3">
    <w:name w:val="Table Grid113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4">
    <w:name w:val="Tabellengitternetz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5">
    <w:name w:val="Tabellengitternetz2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6">
    <w:name w:val="Tabellengitternetz3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7">
    <w:name w:val="Tabellengitternetz4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8">
    <w:name w:val="Tabellengitternetz5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9">
    <w:name w:val="Tabellengitternetz6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0">
    <w:name w:val="Tabellengitternetz7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1">
    <w:name w:val="Tabellengitternetz8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2">
    <w:name w:val="Tabellengitternetz9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3">
    <w:name w:val="Table Grid2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4">
    <w:name w:val="Table Grid3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5">
    <w:name w:val="网格型3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6">
    <w:name w:val="网格型4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7">
    <w:name w:val="Table Grid412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8">
    <w:name w:val="表格格線112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9">
    <w:name w:val="Table Grid62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0">
    <w:name w:val="Table Grid122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1">
    <w:name w:val="Tabellengitternetz1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2">
    <w:name w:val="Tabellengitternetz2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3">
    <w:name w:val="Tabellengitternetz3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4">
    <w:name w:val="Tabellengitternetz4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5">
    <w:name w:val="Tabellengitternetz5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6">
    <w:name w:val="Tabellengitternetz6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7">
    <w:name w:val="Tabellengitternetz7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8">
    <w:name w:val="Tabellengitternetz8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9">
    <w:name w:val="Tabellengitternetz9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0">
    <w:name w:val="Table Grid22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1">
    <w:name w:val="Table Grid32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2">
    <w:name w:val="网格型32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3">
    <w:name w:val="网格型42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4">
    <w:name w:val="Table Grid422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5">
    <w:name w:val="表格格線122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6">
    <w:name w:val="网格型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7">
    <w:name w:val="网格型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8">
    <w:name w:val="Table Grid10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9">
    <w:name w:val="Table Grid1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0">
    <w:name w:val="Tabellengitternetz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1">
    <w:name w:val="Tabellengitternetz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2">
    <w:name w:val="Tabellengitternetz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3">
    <w:name w:val="Tabellengitternetz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4">
    <w:name w:val="Tabellengitternetz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5">
    <w:name w:val="Tabellengitternetz6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6">
    <w:name w:val="Tabellengitternetz7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7">
    <w:name w:val="Tabellengitternetz8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8">
    <w:name w:val="Tabellengitternetz9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9">
    <w:name w:val="Table Grid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0">
    <w:name w:val="Table Grid3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1">
    <w:name w:val="网格型3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2">
    <w:name w:val="网格型4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3">
    <w:name w:val="Table Grid4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4">
    <w:name w:val="表格格線16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5">
    <w:name w:val="Table Grid115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6">
    <w:name w:val="Table Grid5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7">
    <w:name w:val="Tabellengitternetz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8">
    <w:name w:val="Tabellengitternetz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9">
    <w:name w:val="Tabellengitternetz3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0">
    <w:name w:val="Tabellengitternetz4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1">
    <w:name w:val="Tabellengitternetz5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2">
    <w:name w:val="Tabellengitternetz6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3">
    <w:name w:val="Tabellengitternetz7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4">
    <w:name w:val="Tabellengitternetz8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5">
    <w:name w:val="Tabellengitternetz9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6">
    <w:name w:val="Table Grid2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7">
    <w:name w:val="Table Grid3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8">
    <w:name w:val="网格型3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9">
    <w:name w:val="网格型4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0">
    <w:name w:val="Table Grid41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1">
    <w:name w:val="表格格線11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2">
    <w:name w:val="Table Grid6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3">
    <w:name w:val="Table Grid12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4">
    <w:name w:val="Tabellengitternetz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5">
    <w:name w:val="Tabellengitternetz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6">
    <w:name w:val="Tabellengitternetz3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7">
    <w:name w:val="Tabellengitternetz4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8">
    <w:name w:val="Tabellengitternetz5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9">
    <w:name w:val="Tabellengitternetz6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0">
    <w:name w:val="Tabellengitternetz7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1">
    <w:name w:val="Tabellengitternetz8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2">
    <w:name w:val="Tabellengitternetz9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3">
    <w:name w:val="Table Grid2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4">
    <w:name w:val="Table Grid3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5">
    <w:name w:val="网格型3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6">
    <w:name w:val="网格型4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7">
    <w:name w:val="Table Grid42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8">
    <w:name w:val="表格格線12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9">
    <w:name w:val="网格型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0">
    <w:name w:val="Table Grid1113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1">
    <w:name w:val="网格型2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2">
    <w:name w:val="Table Grid112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3">
    <w:name w:val="Tabellengitternetz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4">
    <w:name w:val="Tabellengitternetz2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5">
    <w:name w:val="Tabellengitternetz3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6">
    <w:name w:val="Tabellengitternetz4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7">
    <w:name w:val="Tabellengitternetz5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8">
    <w:name w:val="Tabellengitternetz6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9">
    <w:name w:val="Tabellengitternetz7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0">
    <w:name w:val="Tabellengitternetz8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1">
    <w:name w:val="Tabellengitternetz9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2">
    <w:name w:val="Table Grid2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3">
    <w:name w:val="Table Grid3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4">
    <w:name w:val="网格型3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5">
    <w:name w:val="网格型4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6">
    <w:name w:val="Table Grid41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7">
    <w:name w:val="表格格線111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8">
    <w:name w:val="Table Grid7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9">
    <w:name w:val="Table Grid132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0">
    <w:name w:val="Tabellengitternetz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1">
    <w:name w:val="Tabellengitternetz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2">
    <w:name w:val="Tabellengitternetz3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3">
    <w:name w:val="Tabellengitternetz4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4">
    <w:name w:val="Tabellengitternetz5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5">
    <w:name w:val="Tabellengitternetz6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6">
    <w:name w:val="Tabellengitternetz7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7">
    <w:name w:val="Tabellengitternetz8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8">
    <w:name w:val="Tabellengitternetz9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9">
    <w:name w:val="Table Grid2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0">
    <w:name w:val="Table Grid3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1">
    <w:name w:val="网格型3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2">
    <w:name w:val="网格型4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3">
    <w:name w:val="Table Grid43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4">
    <w:name w:val="表格格線13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5">
    <w:name w:val="Table Grid5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6">
    <w:name w:val="Table Grid6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7">
    <w:name w:val="Table Grid12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8">
    <w:name w:val="Tabellengitternetz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9">
    <w:name w:val="Tabellengitternetz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0">
    <w:name w:val="Tabellengitternetz3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1">
    <w:name w:val="Tabellengitternetz4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2">
    <w:name w:val="Tabellengitternetz5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3">
    <w:name w:val="Tabellengitternetz6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4">
    <w:name w:val="Tabellengitternetz7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5">
    <w:name w:val="Tabellengitternetz8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6">
    <w:name w:val="Tabellengitternetz9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7">
    <w:name w:val="Table Grid2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8">
    <w:name w:val="Table Grid3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9">
    <w:name w:val="网格型3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0">
    <w:name w:val="网格型4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1">
    <w:name w:val="Table Grid42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2">
    <w:name w:val="表格格線12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3">
    <w:name w:val="Table Grid11112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4">
    <w:name w:val="Table Grid8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5">
    <w:name w:val="Table Grid142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6">
    <w:name w:val="Tabellengitternetz1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7">
    <w:name w:val="Tabellengitternetz2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8">
    <w:name w:val="Tabellengitternetz3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9">
    <w:name w:val="Tabellengitternetz4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0">
    <w:name w:val="Tabellengitternetz5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1">
    <w:name w:val="Tabellengitternetz6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2">
    <w:name w:val="Tabellengitternetz7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3">
    <w:name w:val="Tabellengitternetz8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4">
    <w:name w:val="Tabellengitternetz9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5">
    <w:name w:val="Table Grid24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6">
    <w:name w:val="Table Grid34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7">
    <w:name w:val="网格型34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8">
    <w:name w:val="网格型44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9">
    <w:name w:val="Table Grid44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0">
    <w:name w:val="表格格線14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1">
    <w:name w:val="Table Grid52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2">
    <w:name w:val="Table Grid113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3">
    <w:name w:val="Tabellengitternetz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4">
    <w:name w:val="Tabellengitternetz2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5">
    <w:name w:val="Tabellengitternetz3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6">
    <w:name w:val="Tabellengitternetz4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7">
    <w:name w:val="Tabellengitternetz5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8">
    <w:name w:val="Tabellengitternetz6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9">
    <w:name w:val="Tabellengitternetz7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0">
    <w:name w:val="Tabellengitternetz8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1">
    <w:name w:val="Tabellengitternetz9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2">
    <w:name w:val="Table Grid2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3">
    <w:name w:val="Table Grid3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4">
    <w:name w:val="网格型3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5">
    <w:name w:val="网格型4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6">
    <w:name w:val="Table Grid412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7">
    <w:name w:val="表格格線112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8">
    <w:name w:val="Table Grid62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9">
    <w:name w:val="Table Grid122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0">
    <w:name w:val="Tabellengitternetz1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1">
    <w:name w:val="Tabellengitternetz2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2">
    <w:name w:val="Tabellengitternetz3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3">
    <w:name w:val="Tabellengitternetz4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4">
    <w:name w:val="Tabellengitternetz5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5">
    <w:name w:val="Tabellengitternetz6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6">
    <w:name w:val="Tabellengitternetz7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7">
    <w:name w:val="Tabellengitternetz8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8">
    <w:name w:val="Tabellengitternetz9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9">
    <w:name w:val="Table Grid22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0">
    <w:name w:val="Table Grid32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1">
    <w:name w:val="网格型32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2">
    <w:name w:val="网格型42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3">
    <w:name w:val="Table Grid422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4">
    <w:name w:val="表格格線122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5">
    <w:name w:val="Table Grid112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6">
    <w:name w:val="Tabellengitternetz1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7">
    <w:name w:val="Tabellengitternetz2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8">
    <w:name w:val="Tabellengitternetz3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9">
    <w:name w:val="Tabellengitternetz4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0">
    <w:name w:val="Tabellengitternetz5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1">
    <w:name w:val="Tabellengitternetz6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2">
    <w:name w:val="Tabellengitternetz7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3">
    <w:name w:val="Tabellengitternetz8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4">
    <w:name w:val="Tabellengitternetz9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5">
    <w:name w:val="Table Grid21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6">
    <w:name w:val="Table Grid31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7">
    <w:name w:val="网格型31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8">
    <w:name w:val="网格型41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9">
    <w:name w:val="Table Grid411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0">
    <w:name w:val="表格格線1111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1">
    <w:name w:val="Table Grid9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2">
    <w:name w:val="Table Grid15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3">
    <w:name w:val="Tabellengitternetz1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4">
    <w:name w:val="Tabellengitternetz2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5">
    <w:name w:val="Tabellengitternetz3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6">
    <w:name w:val="Tabellengitternetz4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7">
    <w:name w:val="Tabellengitternetz5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8">
    <w:name w:val="Tabellengitternetz6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9">
    <w:name w:val="Tabellengitternetz7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0">
    <w:name w:val="Tabellengitternetz8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1">
    <w:name w:val="Tabellengitternetz9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2">
    <w:name w:val="Table Grid25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3">
    <w:name w:val="Table Grid35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4">
    <w:name w:val="网格型35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5">
    <w:name w:val="网格型45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6">
    <w:name w:val="Table Grid45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7">
    <w:name w:val="表格格線15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8">
    <w:name w:val="Table Grid1141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9">
    <w:name w:val="Table Grid53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0">
    <w:name w:val="Tabellengitternetz1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1">
    <w:name w:val="Tabellengitternetz2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2">
    <w:name w:val="Tabellengitternetz3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3">
    <w:name w:val="Tabellengitternetz4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4">
    <w:name w:val="Tabellengitternetz5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5">
    <w:name w:val="Tabellengitternetz6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6">
    <w:name w:val="Tabellengitternetz7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7">
    <w:name w:val="Tabellengitternetz8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8">
    <w:name w:val="Tabellengitternetz9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9">
    <w:name w:val="Table Grid21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0">
    <w:name w:val="Table Grid31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1">
    <w:name w:val="网格型31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2">
    <w:name w:val="网格型41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3">
    <w:name w:val="Table Grid413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4">
    <w:name w:val="表格格線113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5">
    <w:name w:val="Table Grid63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6">
    <w:name w:val="Table Grid123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7">
    <w:name w:val="Tabellengitternetz1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8">
    <w:name w:val="Tabellengitternetz2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9">
    <w:name w:val="Tabellengitternetz3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0">
    <w:name w:val="Tabellengitternetz4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1">
    <w:name w:val="Tabellengitternetz5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2">
    <w:name w:val="Tabellengitternetz6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3">
    <w:name w:val="Tabellengitternetz7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4">
    <w:name w:val="Tabellengitternetz8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5">
    <w:name w:val="Tabellengitternetz9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6">
    <w:name w:val="Table Grid22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7">
    <w:name w:val="Table Grid32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8">
    <w:name w:val="网格型32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9">
    <w:name w:val="网格型42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0">
    <w:name w:val="Table Grid423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1">
    <w:name w:val="表格格線123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2">
    <w:name w:val="网格型1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3">
    <w:name w:val="Table Grid11121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4">
    <w:name w:val="网格型2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5">
    <w:name w:val="Table Grid1122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6">
    <w:name w:val="Tabellengitternetz1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7">
    <w:name w:val="Tabellengitternetz2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8">
    <w:name w:val="Tabellengitternetz3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9">
    <w:name w:val="Tabellengitternetz4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0">
    <w:name w:val="Tabellengitternetz5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1">
    <w:name w:val="Tabellengitternetz6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2">
    <w:name w:val="Tabellengitternetz7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3">
    <w:name w:val="Tabellengitternetz8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4">
    <w:name w:val="Tabellengitternetz9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5">
    <w:name w:val="Table Grid21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6">
    <w:name w:val="Table Grid31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7">
    <w:name w:val="网格型31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8">
    <w:name w:val="网格型41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9">
    <w:name w:val="Table Grid4112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0">
    <w:name w:val="表格格線1112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1">
    <w:name w:val="Table Grid9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2">
    <w:name w:val="Table Grid17"/>
    <w:basedOn w:val="59"/>
    <w:qFormat/>
    <w:uiPriority w:val="39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3">
    <w:name w:val="Table Grid18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4">
    <w:name w:val="Tabellengitternetz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5">
    <w:name w:val="Tabellengitternetz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6">
    <w:name w:val="Tabellengitternetz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7">
    <w:name w:val="Tabellengitternetz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8">
    <w:name w:val="Tabellengitternetz5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9">
    <w:name w:val="Tabellengitternetz6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0">
    <w:name w:val="Tabellengitternetz7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1">
    <w:name w:val="Tabellengitternetz8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2">
    <w:name w:val="Tabellengitternetz9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3">
    <w:name w:val="Table Grid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4">
    <w:name w:val="Table Grid3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5">
    <w:name w:val="网格型3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6">
    <w:name w:val="网格型4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7">
    <w:name w:val="Table Grid4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8">
    <w:name w:val="表格格線17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9">
    <w:name w:val="Table Grid5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0">
    <w:name w:val="Table Grid11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1">
    <w:name w:val="Tabellengitternetz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2">
    <w:name w:val="Tabellengitternetz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3">
    <w:name w:val="Tabellengitternetz3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4">
    <w:name w:val="Tabellengitternetz4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5">
    <w:name w:val="Tabellengitternetz5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6">
    <w:name w:val="Tabellengitternetz6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7">
    <w:name w:val="Tabellengitternetz7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8">
    <w:name w:val="Tabellengitternetz8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9">
    <w:name w:val="Tabellengitternetz9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0">
    <w:name w:val="Table Grid2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1">
    <w:name w:val="Table Grid3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2">
    <w:name w:val="网格型3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3">
    <w:name w:val="网格型4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4">
    <w:name w:val="Table Grid41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5">
    <w:name w:val="表格格線11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6">
    <w:name w:val="Table Grid6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7">
    <w:name w:val="Table Grid12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8">
    <w:name w:val="Tabellengitternetz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9">
    <w:name w:val="Tabellengitternetz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0">
    <w:name w:val="Tabellengitternetz3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1">
    <w:name w:val="Tabellengitternetz4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2">
    <w:name w:val="Tabellengitternetz5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3">
    <w:name w:val="Tabellengitternetz6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4">
    <w:name w:val="Tabellengitternetz7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5">
    <w:name w:val="Tabellengitternetz8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6">
    <w:name w:val="Tabellengitternetz9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7">
    <w:name w:val="Table Grid2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8">
    <w:name w:val="Table Grid3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9">
    <w:name w:val="网格型3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0">
    <w:name w:val="网格型4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1">
    <w:name w:val="Table Grid42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2">
    <w:name w:val="表格格線12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3">
    <w:name w:val="Table Grid7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4">
    <w:name w:val="Table Grid133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5">
    <w:name w:val="Tabellengitternetz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6">
    <w:name w:val="Tabellengitternetz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7">
    <w:name w:val="Tabellengitternetz3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8">
    <w:name w:val="Tabellengitternetz4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9">
    <w:name w:val="Tabellengitternetz5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0">
    <w:name w:val="Tabellengitternetz6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1">
    <w:name w:val="Tabellengitternetz7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2">
    <w:name w:val="Tabellengitternetz8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3">
    <w:name w:val="Tabellengitternetz9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4">
    <w:name w:val="Table Grid2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5">
    <w:name w:val="Table Grid3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6">
    <w:name w:val="网格型3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7">
    <w:name w:val="网格型4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8">
    <w:name w:val="Table Grid43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9">
    <w:name w:val="表格格線13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0">
    <w:name w:val="Table Grid5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1">
    <w:name w:val="Table Grid111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2">
    <w:name w:val="Tabellengitternetz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3">
    <w:name w:val="Tabellengitternetz2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4">
    <w:name w:val="Tabellengitternetz3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5">
    <w:name w:val="Tabellengitternetz4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6">
    <w:name w:val="Tabellengitternetz5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7">
    <w:name w:val="Tabellengitternetz6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8">
    <w:name w:val="Tabellengitternetz7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9">
    <w:name w:val="Tabellengitternetz8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0">
    <w:name w:val="Tabellengitternetz9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1">
    <w:name w:val="Table Grid2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2">
    <w:name w:val="Table Grid3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3">
    <w:name w:val="网格型3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4">
    <w:name w:val="网格型4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5">
    <w:name w:val="Table Grid411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6">
    <w:name w:val="表格格線111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7">
    <w:name w:val="Table Grid6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8">
    <w:name w:val="Table Grid121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9">
    <w:name w:val="Tabellengitternetz1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0">
    <w:name w:val="Tabellengitternetz2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1">
    <w:name w:val="Tabellengitternetz3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2">
    <w:name w:val="Tabellengitternetz4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3">
    <w:name w:val="Tabellengitternetz5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4">
    <w:name w:val="Tabellengitternetz6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5">
    <w:name w:val="Tabellengitternetz7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6">
    <w:name w:val="Tabellengitternetz8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7">
    <w:name w:val="Tabellengitternetz9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8">
    <w:name w:val="Table Grid22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9">
    <w:name w:val="Table Grid32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0">
    <w:name w:val="网格型32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1">
    <w:name w:val="网格型42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2">
    <w:name w:val="Table Grid42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3">
    <w:name w:val="表格格線121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4">
    <w:name w:val="网格型1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5">
    <w:name w:val="Table Grid11113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6">
    <w:name w:val="网格型2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7">
    <w:name w:val="Table Grid112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8">
    <w:name w:val="Table Grid8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9">
    <w:name w:val="Table Grid143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0">
    <w:name w:val="Tabellengitternetz1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1">
    <w:name w:val="Tabellengitternetz2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2">
    <w:name w:val="Tabellengitternetz3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3">
    <w:name w:val="Tabellengitternetz4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4">
    <w:name w:val="Tabellengitternetz5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5">
    <w:name w:val="Tabellengitternetz6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6">
    <w:name w:val="Tabellengitternetz7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7">
    <w:name w:val="Tabellengitternetz8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8">
    <w:name w:val="Tabellengitternetz9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9">
    <w:name w:val="Table Grid24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0">
    <w:name w:val="Table Grid34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1">
    <w:name w:val="网格型34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2">
    <w:name w:val="网格型44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3">
    <w:name w:val="Table Grid44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4">
    <w:name w:val="表格格線14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5">
    <w:name w:val="Table Grid52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6">
    <w:name w:val="Table Grid113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7">
    <w:name w:val="Tabellengitternetz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8">
    <w:name w:val="Tabellengitternetz2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9">
    <w:name w:val="Tabellengitternetz3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0">
    <w:name w:val="Tabellengitternetz4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1">
    <w:name w:val="Tabellengitternetz5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2">
    <w:name w:val="Tabellengitternetz6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3">
    <w:name w:val="Tabellengitternetz7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4">
    <w:name w:val="Tabellengitternetz8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5">
    <w:name w:val="Tabellengitternetz9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6">
    <w:name w:val="Table Grid2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7">
    <w:name w:val="Table Grid3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8">
    <w:name w:val="网格型3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9">
    <w:name w:val="网格型4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0">
    <w:name w:val="Table Grid412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1">
    <w:name w:val="表格格線112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2">
    <w:name w:val="Table Grid62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3">
    <w:name w:val="Table Grid122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4">
    <w:name w:val="Tabellengitternetz1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5">
    <w:name w:val="Tabellengitternetz2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6">
    <w:name w:val="Tabellengitternetz3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7">
    <w:name w:val="Tabellengitternetz4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8">
    <w:name w:val="Tabellengitternetz5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9">
    <w:name w:val="Tabellengitternetz6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0">
    <w:name w:val="Tabellengitternetz7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1">
    <w:name w:val="Tabellengitternetz8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2">
    <w:name w:val="Tabellengitternetz9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3">
    <w:name w:val="Table Grid22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4">
    <w:name w:val="Table Grid32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5">
    <w:name w:val="网格型32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6">
    <w:name w:val="网格型42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7">
    <w:name w:val="Table Grid422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8">
    <w:name w:val="表格格線122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9">
    <w:name w:val="Table Grid9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0">
    <w:name w:val="Table Grid15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1">
    <w:name w:val="Tabellengitternetz1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2">
    <w:name w:val="Tabellengitternetz2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3">
    <w:name w:val="Tabellengitternetz3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4">
    <w:name w:val="Tabellengitternetz4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5">
    <w:name w:val="Tabellengitternetz5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6">
    <w:name w:val="Tabellengitternetz6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7">
    <w:name w:val="Tabellengitternetz7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8">
    <w:name w:val="Tabellengitternetz8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9">
    <w:name w:val="Tabellengitternetz9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0">
    <w:name w:val="Table Grid25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1">
    <w:name w:val="Table Grid35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2">
    <w:name w:val="网格型35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3">
    <w:name w:val="网格型45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4">
    <w:name w:val="Table Grid45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5">
    <w:name w:val="表格格線15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6">
    <w:name w:val="Table Grid53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7">
    <w:name w:val="Table Grid114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8">
    <w:name w:val="Tabellengitternetz1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9">
    <w:name w:val="Tabellengitternetz2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0">
    <w:name w:val="Tabellengitternetz3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1">
    <w:name w:val="Tabellengitternetz4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2">
    <w:name w:val="Tabellengitternetz5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3">
    <w:name w:val="Tabellengitternetz6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4">
    <w:name w:val="Tabellengitternetz7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5">
    <w:name w:val="Tabellengitternetz8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6">
    <w:name w:val="Tabellengitternetz9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7">
    <w:name w:val="Table Grid21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8">
    <w:name w:val="Table Grid31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9">
    <w:name w:val="网格型31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0">
    <w:name w:val="网格型41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1">
    <w:name w:val="Table Grid413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2">
    <w:name w:val="表格格線113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3">
    <w:name w:val="Table Grid63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4">
    <w:name w:val="Table Grid123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5">
    <w:name w:val="Tabellengitternetz1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6">
    <w:name w:val="Tabellengitternetz2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7">
    <w:name w:val="Tabellengitternetz3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8">
    <w:name w:val="Tabellengitternetz4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9">
    <w:name w:val="Tabellengitternetz5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0">
    <w:name w:val="Tabellengitternetz6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1">
    <w:name w:val="Tabellengitternetz7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2">
    <w:name w:val="Tabellengitternetz8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3">
    <w:name w:val="Tabellengitternetz9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4">
    <w:name w:val="Table Grid22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5">
    <w:name w:val="Table Grid32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6">
    <w:name w:val="网格型32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7">
    <w:name w:val="网格型42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8">
    <w:name w:val="Table Grid423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9">
    <w:name w:val="表格格線123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0">
    <w:name w:val="Table Grid7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1">
    <w:name w:val="Table Grid1311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2">
    <w:name w:val="Tabellengitternetz1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3">
    <w:name w:val="Tabellengitternetz2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4">
    <w:name w:val="Tabellengitternetz3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5">
    <w:name w:val="Tabellengitternetz4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6">
    <w:name w:val="Tabellengitternetz5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7">
    <w:name w:val="Tabellengitternetz6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8">
    <w:name w:val="Tabellengitternetz7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9">
    <w:name w:val="Tabellengitternetz8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0">
    <w:name w:val="Tabellengitternetz9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1">
    <w:name w:val="Table Grid23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2">
    <w:name w:val="Table Grid33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3">
    <w:name w:val="网格型33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4">
    <w:name w:val="网格型43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5">
    <w:name w:val="Table Grid43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6">
    <w:name w:val="表格格線131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7">
    <w:name w:val="Table Grid51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8">
    <w:name w:val="Table Grid1112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9">
    <w:name w:val="Tabellengitternetz1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0">
    <w:name w:val="Tabellengitternetz2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1">
    <w:name w:val="Tabellengitternetz3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2">
    <w:name w:val="Tabellengitternetz4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3">
    <w:name w:val="Tabellengitternetz5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4">
    <w:name w:val="Tabellengitternetz6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5">
    <w:name w:val="Tabellengitternetz7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6">
    <w:name w:val="Tabellengitternetz8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7">
    <w:name w:val="Tabellengitternetz9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8">
    <w:name w:val="Table Grid21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9">
    <w:name w:val="Table Grid31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0">
    <w:name w:val="网格型31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1">
    <w:name w:val="网格型41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2">
    <w:name w:val="Table Grid411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3">
    <w:name w:val="表格格線111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4">
    <w:name w:val="Table Grid61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5">
    <w:name w:val="Table Grid121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6">
    <w:name w:val="Tabellengitternetz1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7">
    <w:name w:val="Tabellengitternetz2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8">
    <w:name w:val="Tabellengitternetz3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9">
    <w:name w:val="Tabellengitternetz4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0">
    <w:name w:val="Tabellengitternetz5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1">
    <w:name w:val="Tabellengitternetz6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2">
    <w:name w:val="Tabellengitternetz7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3">
    <w:name w:val="Tabellengitternetz8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4">
    <w:name w:val="Tabellengitternetz9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5">
    <w:name w:val="Table Grid22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6">
    <w:name w:val="Table Grid32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7">
    <w:name w:val="网格型32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8">
    <w:name w:val="网格型42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9">
    <w:name w:val="Table Grid421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0">
    <w:name w:val="表格格線1211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1">
    <w:name w:val="网格型1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2">
    <w:name w:val="Table Grid111111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3">
    <w:name w:val="网格型2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4">
    <w:name w:val="Table Grid112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5">
    <w:name w:val="Table Grid8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6">
    <w:name w:val="Table Grid1411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7">
    <w:name w:val="Tabellengitternetz1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8">
    <w:name w:val="Tabellengitternetz2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9">
    <w:name w:val="Tabellengitternetz3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0">
    <w:name w:val="Tabellengitternetz4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1">
    <w:name w:val="Tabellengitternetz5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2">
    <w:name w:val="Tabellengitternetz6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3">
    <w:name w:val="Tabellengitternetz7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4">
    <w:name w:val="Tabellengitternetz8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5">
    <w:name w:val="Tabellengitternetz9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6">
    <w:name w:val="Table Grid24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7">
    <w:name w:val="Table Grid34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8">
    <w:name w:val="网格型34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9">
    <w:name w:val="网格型44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0">
    <w:name w:val="Table Grid44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1">
    <w:name w:val="表格格線141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2">
    <w:name w:val="Table Grid52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3">
    <w:name w:val="Table Grid113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4">
    <w:name w:val="Tabellengitternetz1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5">
    <w:name w:val="Tabellengitternetz2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6">
    <w:name w:val="Tabellengitternetz3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7">
    <w:name w:val="Tabellengitternetz4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8">
    <w:name w:val="Tabellengitternetz5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9">
    <w:name w:val="Tabellengitternetz6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0">
    <w:name w:val="Tabellengitternetz7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1">
    <w:name w:val="Tabellengitternetz8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2">
    <w:name w:val="Tabellengitternetz9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3">
    <w:name w:val="Table Grid21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4">
    <w:name w:val="Table Grid31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5">
    <w:name w:val="网格型31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6">
    <w:name w:val="网格型41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7">
    <w:name w:val="Table Grid412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8">
    <w:name w:val="表格格線1121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9">
    <w:name w:val="Table Grid62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0">
    <w:name w:val="Table Grid122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1">
    <w:name w:val="Tabellengitternetz1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2">
    <w:name w:val="Tabellengitternetz2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3">
    <w:name w:val="Tabellengitternetz3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4">
    <w:name w:val="Tabellengitternetz4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5">
    <w:name w:val="Tabellengitternetz5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6">
    <w:name w:val="Tabellengitternetz6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7">
    <w:name w:val="Tabellengitternetz7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8">
    <w:name w:val="Tabellengitternetz8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9">
    <w:name w:val="Tabellengitternetz9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0">
    <w:name w:val="Table Grid22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1">
    <w:name w:val="Table Grid32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2">
    <w:name w:val="网格型32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3">
    <w:name w:val="网格型42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4">
    <w:name w:val="Table Grid422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5">
    <w:name w:val="表格格線1221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6">
    <w:name w:val="网格型5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7">
    <w:name w:val="网格型12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8">
    <w:name w:val="Table Grid19"/>
    <w:basedOn w:val="59"/>
    <w:qFormat/>
    <w:uiPriority w:val="39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9">
    <w:name w:val="Table Grid110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0">
    <w:name w:val="Tabellengitternetz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1">
    <w:name w:val="Tabellengitternetz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2">
    <w:name w:val="Tabellengitternetz3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3">
    <w:name w:val="Tabellengitternetz4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4">
    <w:name w:val="Tabellengitternetz5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5">
    <w:name w:val="Tabellengitternetz6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6">
    <w:name w:val="Tabellengitternetz7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7">
    <w:name w:val="Tabellengitternetz8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8">
    <w:name w:val="Tabellengitternetz9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9">
    <w:name w:val="Table Grid28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0">
    <w:name w:val="Table Grid38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1">
    <w:name w:val="网格型38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2">
    <w:name w:val="网格型48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3">
    <w:name w:val="Table Grid48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4">
    <w:name w:val="表格格線18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5">
    <w:name w:val="Table Grid117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6">
    <w:name w:val="Table Grid5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7">
    <w:name w:val="Tabellengitternetz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8">
    <w:name w:val="Tabellengitternetz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9">
    <w:name w:val="Tabellengitternetz3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0">
    <w:name w:val="Tabellengitternetz4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1">
    <w:name w:val="Tabellengitternetz5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2">
    <w:name w:val="Tabellengitternetz6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3">
    <w:name w:val="Tabellengitternetz7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4">
    <w:name w:val="Tabellengitternetz8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5">
    <w:name w:val="Tabellengitternetz9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6">
    <w:name w:val="Table Grid2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7">
    <w:name w:val="Table Grid3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8">
    <w:name w:val="网格型3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9">
    <w:name w:val="网格型4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0">
    <w:name w:val="Table Grid41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1">
    <w:name w:val="表格格線116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2">
    <w:name w:val="Table Grid6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3">
    <w:name w:val="Table Grid12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4">
    <w:name w:val="Tabellengitternetz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5">
    <w:name w:val="Tabellengitternetz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6">
    <w:name w:val="Tabellengitternetz3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7">
    <w:name w:val="Tabellengitternetz4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8">
    <w:name w:val="Tabellengitternetz5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9">
    <w:name w:val="Tabellengitternetz6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0">
    <w:name w:val="Tabellengitternetz7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1">
    <w:name w:val="Tabellengitternetz8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2">
    <w:name w:val="Tabellengitternetz9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3">
    <w:name w:val="Table Grid2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4">
    <w:name w:val="Table Grid3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5">
    <w:name w:val="网格型3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6">
    <w:name w:val="网格型4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7">
    <w:name w:val="Table Grid42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8">
    <w:name w:val="表格格線126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9">
    <w:name w:val="网格型1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0">
    <w:name w:val="Table Grid1115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1">
    <w:name w:val="网格型2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2">
    <w:name w:val="Table Grid112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3">
    <w:name w:val="Tabellengitternetz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4">
    <w:name w:val="Tabellengitternetz2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5">
    <w:name w:val="Tabellengitternetz3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6">
    <w:name w:val="Tabellengitternetz4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7">
    <w:name w:val="Tabellengitternetz5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8">
    <w:name w:val="Tabellengitternetz6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9">
    <w:name w:val="Tabellengitternetz7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0">
    <w:name w:val="Tabellengitternetz8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1">
    <w:name w:val="Tabellengitternetz9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2">
    <w:name w:val="Table Grid21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3">
    <w:name w:val="Table Grid31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4">
    <w:name w:val="网格型31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5">
    <w:name w:val="网格型41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6">
    <w:name w:val="Table Grid411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7">
    <w:name w:val="表格格線111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8">
    <w:name w:val="Table Grid7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9">
    <w:name w:val="Table Grid134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0">
    <w:name w:val="Tabellengitternetz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1">
    <w:name w:val="Tabellengitternetz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2">
    <w:name w:val="Tabellengitternetz3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3">
    <w:name w:val="Tabellengitternetz4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4">
    <w:name w:val="Tabellengitternetz5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5">
    <w:name w:val="Tabellengitternetz6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6">
    <w:name w:val="Tabellengitternetz7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7">
    <w:name w:val="Tabellengitternetz8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8">
    <w:name w:val="Tabellengitternetz9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9">
    <w:name w:val="Table Grid2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0">
    <w:name w:val="Table Grid3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1">
    <w:name w:val="网格型3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2">
    <w:name w:val="网格型4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3">
    <w:name w:val="Table Grid43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4">
    <w:name w:val="表格格線13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5">
    <w:name w:val="Table Grid51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6">
    <w:name w:val="Table Grid61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7">
    <w:name w:val="Table Grid121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8">
    <w:name w:val="Tabellengitternetz1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9">
    <w:name w:val="Tabellengitternetz2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0">
    <w:name w:val="Tabellengitternetz3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1">
    <w:name w:val="Tabellengitternetz4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2">
    <w:name w:val="Tabellengitternetz5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3">
    <w:name w:val="Tabellengitternetz6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4">
    <w:name w:val="Tabellengitternetz7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5">
    <w:name w:val="Tabellengitternetz8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6">
    <w:name w:val="Tabellengitternetz9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7">
    <w:name w:val="Table Grid22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8">
    <w:name w:val="Table Grid32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9">
    <w:name w:val="网格型32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0">
    <w:name w:val="网格型42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1">
    <w:name w:val="Table Grid421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2">
    <w:name w:val="表格格線121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3">
    <w:name w:val="Table Grid11114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4">
    <w:name w:val="Table Grid8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5">
    <w:name w:val="Table Grid144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6">
    <w:name w:val="Tabellengitternetz1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7">
    <w:name w:val="Tabellengitternetz2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8">
    <w:name w:val="Tabellengitternetz3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9">
    <w:name w:val="Tabellengitternetz4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0">
    <w:name w:val="Tabellengitternetz5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1">
    <w:name w:val="Tabellengitternetz6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2">
    <w:name w:val="Tabellengitternetz7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3">
    <w:name w:val="Tabellengitternetz8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4">
    <w:name w:val="Tabellengitternetz9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5">
    <w:name w:val="Table Grid24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6">
    <w:name w:val="Table Grid34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7">
    <w:name w:val="网格型34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8">
    <w:name w:val="网格型44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9">
    <w:name w:val="Table Grid44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0">
    <w:name w:val="表格格線14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1">
    <w:name w:val="Table Grid52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2">
    <w:name w:val="Table Grid113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3">
    <w:name w:val="Tabellengitternetz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4">
    <w:name w:val="Tabellengitternetz2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5">
    <w:name w:val="Tabellengitternetz3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6">
    <w:name w:val="Tabellengitternetz4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7">
    <w:name w:val="Tabellengitternetz5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8">
    <w:name w:val="Tabellengitternetz6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9">
    <w:name w:val="Tabellengitternetz7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0">
    <w:name w:val="Tabellengitternetz8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1">
    <w:name w:val="Tabellengitternetz9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2">
    <w:name w:val="Table Grid21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3">
    <w:name w:val="Table Grid31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4">
    <w:name w:val="网格型31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5">
    <w:name w:val="网格型41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6">
    <w:name w:val="Table Grid412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7">
    <w:name w:val="表格格線112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8">
    <w:name w:val="Table Grid62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9">
    <w:name w:val="Table Grid122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0">
    <w:name w:val="Tabellengitternetz1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1">
    <w:name w:val="Tabellengitternetz2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2">
    <w:name w:val="Tabellengitternetz3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3">
    <w:name w:val="Tabellengitternetz4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4">
    <w:name w:val="Tabellengitternetz5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5">
    <w:name w:val="Tabellengitternetz6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6">
    <w:name w:val="Tabellengitternetz7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7">
    <w:name w:val="Tabellengitternetz8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8">
    <w:name w:val="Tabellengitternetz9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9">
    <w:name w:val="Table Grid22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0">
    <w:name w:val="Table Grid32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1">
    <w:name w:val="网格型32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2">
    <w:name w:val="网格型42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3">
    <w:name w:val="Table Grid422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4">
    <w:name w:val="表格格線122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5">
    <w:name w:val="Table Grid1121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6">
    <w:name w:val="Tabellengitternetz1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7">
    <w:name w:val="Tabellengitternetz2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8">
    <w:name w:val="Tabellengitternetz3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9">
    <w:name w:val="Tabellengitternetz4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0">
    <w:name w:val="Tabellengitternetz5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1">
    <w:name w:val="Tabellengitternetz6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2">
    <w:name w:val="Tabellengitternetz7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3">
    <w:name w:val="Tabellengitternetz8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4">
    <w:name w:val="Tabellengitternetz9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5">
    <w:name w:val="Table Grid21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6">
    <w:name w:val="Table Grid31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7">
    <w:name w:val="网格型31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8">
    <w:name w:val="网格型41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9">
    <w:name w:val="Table Grid411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0">
    <w:name w:val="表格格線1111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1">
    <w:name w:val="Table Grid9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2">
    <w:name w:val="Table Grid15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3">
    <w:name w:val="Tabellengitternetz1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4">
    <w:name w:val="Tabellengitternetz2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5">
    <w:name w:val="Tabellengitternetz3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6">
    <w:name w:val="Tabellengitternetz4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7">
    <w:name w:val="Tabellengitternetz5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8">
    <w:name w:val="Tabellengitternetz6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9">
    <w:name w:val="Tabellengitternetz7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0">
    <w:name w:val="Tabellengitternetz8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1">
    <w:name w:val="Tabellengitternetz9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2">
    <w:name w:val="Table Grid25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3">
    <w:name w:val="Table Grid35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4">
    <w:name w:val="网格型35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5">
    <w:name w:val="网格型45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6">
    <w:name w:val="Table Grid45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7">
    <w:name w:val="表格格線15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8">
    <w:name w:val="Table Grid1143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9">
    <w:name w:val="Table Grid53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0">
    <w:name w:val="Tabellengitternetz1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1">
    <w:name w:val="Tabellengitternetz2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2">
    <w:name w:val="Tabellengitternetz3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3">
    <w:name w:val="Tabellengitternetz4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4">
    <w:name w:val="Tabellengitternetz5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5">
    <w:name w:val="Tabellengitternetz6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6">
    <w:name w:val="Tabellengitternetz7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7">
    <w:name w:val="Tabellengitternetz8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8">
    <w:name w:val="Tabellengitternetz9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9">
    <w:name w:val="Table Grid21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0">
    <w:name w:val="Table Grid31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1">
    <w:name w:val="网格型31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2">
    <w:name w:val="网格型41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3">
    <w:name w:val="Table Grid413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4">
    <w:name w:val="表格格線113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5">
    <w:name w:val="Table Grid63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6">
    <w:name w:val="Table Grid123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7">
    <w:name w:val="Tabellengitternetz1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8">
    <w:name w:val="Tabellengitternetz2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9">
    <w:name w:val="Tabellengitternetz3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0">
    <w:name w:val="Tabellengitternetz4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1">
    <w:name w:val="Tabellengitternetz5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2">
    <w:name w:val="Tabellengitternetz6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3">
    <w:name w:val="Tabellengitternetz7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4">
    <w:name w:val="Tabellengitternetz8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5">
    <w:name w:val="Tabellengitternetz9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6">
    <w:name w:val="Table Grid22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7">
    <w:name w:val="Table Grid32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8">
    <w:name w:val="网格型32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9">
    <w:name w:val="网格型42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0">
    <w:name w:val="Table Grid423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1">
    <w:name w:val="表格格線123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2">
    <w:name w:val="网格型1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3">
    <w:name w:val="Table Grid11123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4">
    <w:name w:val="网格型2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5">
    <w:name w:val="Table Grid1122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6">
    <w:name w:val="Tabellengitternetz1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7">
    <w:name w:val="Tabellengitternetz2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8">
    <w:name w:val="Tabellengitternetz3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9">
    <w:name w:val="Tabellengitternetz4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0">
    <w:name w:val="Tabellengitternetz5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1">
    <w:name w:val="Tabellengitternetz6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2">
    <w:name w:val="Tabellengitternetz7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3">
    <w:name w:val="Tabellengitternetz8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4">
    <w:name w:val="Tabellengitternetz9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5">
    <w:name w:val="Table Grid21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6">
    <w:name w:val="Table Grid31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7">
    <w:name w:val="网格型31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8">
    <w:name w:val="网格型41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9">
    <w:name w:val="Table Grid4112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0">
    <w:name w:val="表格格線1112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1">
    <w:name w:val="Table Grid20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2">
    <w:name w:val="Table Grid118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3">
    <w:name w:val="Tabellengitternetz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4">
    <w:name w:val="Tabellengitternetz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5">
    <w:name w:val="Tabellengitternetz3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6">
    <w:name w:val="Tabellengitternetz4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7">
    <w:name w:val="Tabellengitternetz5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8">
    <w:name w:val="Tabellengitternetz6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9">
    <w:name w:val="Tabellengitternetz7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0">
    <w:name w:val="Tabellengitternetz8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1">
    <w:name w:val="Tabellengitternetz9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2">
    <w:name w:val="Table Grid29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3">
    <w:name w:val="Table Grid39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4">
    <w:name w:val="网格型39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5">
    <w:name w:val="网格型49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6">
    <w:name w:val="Table Grid49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7">
    <w:name w:val="表格格線19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8">
    <w:name w:val="Table Grid119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9">
    <w:name w:val="Table Grid5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0">
    <w:name w:val="Tabellengitternetz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1">
    <w:name w:val="Tabellengitternetz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2">
    <w:name w:val="Tabellengitternetz3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3">
    <w:name w:val="Tabellengitternetz4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4">
    <w:name w:val="Tabellengitternetz5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5">
    <w:name w:val="Tabellengitternetz6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6">
    <w:name w:val="Tabellengitternetz7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7">
    <w:name w:val="Tabellengitternetz8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8">
    <w:name w:val="Tabellengitternetz9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9">
    <w:name w:val="Table Grid2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0">
    <w:name w:val="Table Grid3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1">
    <w:name w:val="网格型3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2">
    <w:name w:val="网格型4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3">
    <w:name w:val="Table Grid41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4">
    <w:name w:val="表格格線117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5">
    <w:name w:val="Table Grid6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6">
    <w:name w:val="Table Grid127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7">
    <w:name w:val="Tabellengitternetz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8">
    <w:name w:val="Tabellengitternetz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9">
    <w:name w:val="Tabellengitternetz3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0">
    <w:name w:val="Tabellengitternetz4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1">
    <w:name w:val="Tabellengitternetz5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2">
    <w:name w:val="Tabellengitternetz6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3">
    <w:name w:val="Tabellengitternetz7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4">
    <w:name w:val="Tabellengitternetz8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5">
    <w:name w:val="Tabellengitternetz9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6">
    <w:name w:val="Table Grid2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7">
    <w:name w:val="Table Grid3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8">
    <w:name w:val="网格型3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9">
    <w:name w:val="网格型4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0">
    <w:name w:val="Table Grid42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1">
    <w:name w:val="表格格線127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2">
    <w:name w:val="网格型1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3">
    <w:name w:val="Table Grid1116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4">
    <w:name w:val="网格型2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5">
    <w:name w:val="Table Grid112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6">
    <w:name w:val="Tabellengitternetz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7">
    <w:name w:val="Tabellengitternetz2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8">
    <w:name w:val="Tabellengitternetz3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9">
    <w:name w:val="Tabellengitternetz4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0">
    <w:name w:val="Tabellengitternetz5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1">
    <w:name w:val="Tabellengitternetz6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2">
    <w:name w:val="Tabellengitternetz7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3">
    <w:name w:val="Tabellengitternetz8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4">
    <w:name w:val="Tabellengitternetz9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5">
    <w:name w:val="Table Grid21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6">
    <w:name w:val="Table Grid31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7">
    <w:name w:val="网格型31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8">
    <w:name w:val="网格型41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9">
    <w:name w:val="Table Grid411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0">
    <w:name w:val="表格格線1116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1">
    <w:name w:val="Table Grid7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2">
    <w:name w:val="Table Grid135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3">
    <w:name w:val="Tabellengitternetz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4">
    <w:name w:val="Tabellengitternetz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5">
    <w:name w:val="Tabellengitternetz3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6">
    <w:name w:val="Tabellengitternetz4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7">
    <w:name w:val="Tabellengitternetz5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8">
    <w:name w:val="Tabellengitternetz6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9">
    <w:name w:val="Tabellengitternetz7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0">
    <w:name w:val="Tabellengitternetz8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1">
    <w:name w:val="Tabellengitternetz9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2">
    <w:name w:val="Table Grid23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3">
    <w:name w:val="Table Grid33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4">
    <w:name w:val="网格型33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5">
    <w:name w:val="网格型43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6">
    <w:name w:val="Table Grid43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7">
    <w:name w:val="表格格線13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8">
    <w:name w:val="Table Grid51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9">
    <w:name w:val="Table Grid61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0">
    <w:name w:val="Table Grid121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1">
    <w:name w:val="Tabellengitternetz1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2">
    <w:name w:val="Tabellengitternetz2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3">
    <w:name w:val="Tabellengitternetz3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4">
    <w:name w:val="Tabellengitternetz4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5">
    <w:name w:val="Tabellengitternetz5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6">
    <w:name w:val="Tabellengitternetz6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7">
    <w:name w:val="Tabellengitternetz7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8">
    <w:name w:val="Tabellengitternetz8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9">
    <w:name w:val="Tabellengitternetz9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0">
    <w:name w:val="Table Grid22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1">
    <w:name w:val="Table Grid32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2">
    <w:name w:val="网格型32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3">
    <w:name w:val="网格型42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4">
    <w:name w:val="Table Grid421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5">
    <w:name w:val="表格格線121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6">
    <w:name w:val="Table Grid11115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7">
    <w:name w:val="Table Grid8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8">
    <w:name w:val="Table Grid145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9">
    <w:name w:val="Tabellengitternetz1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0">
    <w:name w:val="Tabellengitternetz2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1">
    <w:name w:val="Tabellengitternetz3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2">
    <w:name w:val="Tabellengitternetz4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3">
    <w:name w:val="Tabellengitternetz5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4">
    <w:name w:val="Tabellengitternetz6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5">
    <w:name w:val="Tabellengitternetz7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6">
    <w:name w:val="Tabellengitternetz8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7">
    <w:name w:val="Tabellengitternetz9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8">
    <w:name w:val="Table Grid24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9">
    <w:name w:val="Table Grid34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0">
    <w:name w:val="网格型34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1">
    <w:name w:val="网格型44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2">
    <w:name w:val="Table Grid44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3">
    <w:name w:val="表格格線14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4">
    <w:name w:val="Table Grid52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5">
    <w:name w:val="Table Grid113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6">
    <w:name w:val="Tabellengitternetz1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7">
    <w:name w:val="Tabellengitternetz2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8">
    <w:name w:val="Tabellengitternetz3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9">
    <w:name w:val="Tabellengitternetz4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0">
    <w:name w:val="Tabellengitternetz5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1">
    <w:name w:val="Tabellengitternetz6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2">
    <w:name w:val="Tabellengitternetz7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3">
    <w:name w:val="Tabellengitternetz8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4">
    <w:name w:val="Tabellengitternetz9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5">
    <w:name w:val="Table Grid21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6">
    <w:name w:val="Table Grid31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7">
    <w:name w:val="网格型31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8">
    <w:name w:val="网格型41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9">
    <w:name w:val="Table Grid412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0">
    <w:name w:val="表格格線112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1">
    <w:name w:val="Table Grid62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2">
    <w:name w:val="Table Grid122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3">
    <w:name w:val="Tabellengitternetz1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4">
    <w:name w:val="Tabellengitternetz2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5">
    <w:name w:val="Tabellengitternetz3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6">
    <w:name w:val="Tabellengitternetz4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7">
    <w:name w:val="Tabellengitternetz5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8">
    <w:name w:val="Tabellengitternetz6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9">
    <w:name w:val="Tabellengitternetz7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0">
    <w:name w:val="Tabellengitternetz8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1">
    <w:name w:val="Tabellengitternetz9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2">
    <w:name w:val="Table Grid22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3">
    <w:name w:val="Table Grid32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4">
    <w:name w:val="网格型32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5">
    <w:name w:val="网格型42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6">
    <w:name w:val="Table Grid422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7">
    <w:name w:val="表格格線122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8">
    <w:name w:val="Table Grid1121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9">
    <w:name w:val="Tabellengitternetz1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0">
    <w:name w:val="Tabellengitternetz2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1">
    <w:name w:val="Tabellengitternetz3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2">
    <w:name w:val="Tabellengitternetz4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3">
    <w:name w:val="Tabellengitternetz5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4">
    <w:name w:val="Tabellengitternetz6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5">
    <w:name w:val="Tabellengitternetz7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6">
    <w:name w:val="Tabellengitternetz8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7">
    <w:name w:val="Tabellengitternetz9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8">
    <w:name w:val="Table Grid21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9">
    <w:name w:val="Table Grid31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0">
    <w:name w:val="网格型31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1">
    <w:name w:val="网格型41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2">
    <w:name w:val="Table Grid4111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3">
    <w:name w:val="表格格線1111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4">
    <w:name w:val="Table Grid9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5">
    <w:name w:val="Table Grid15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6">
    <w:name w:val="Tabellengitternetz1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7">
    <w:name w:val="Tabellengitternetz2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8">
    <w:name w:val="Tabellengitternetz3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9">
    <w:name w:val="Tabellengitternetz4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0">
    <w:name w:val="Tabellengitternetz5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1">
    <w:name w:val="Tabellengitternetz6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2">
    <w:name w:val="Tabellengitternetz7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3">
    <w:name w:val="Tabellengitternetz8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4">
    <w:name w:val="Tabellengitternetz9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5">
    <w:name w:val="Table Grid25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6">
    <w:name w:val="Table Grid35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7">
    <w:name w:val="网格型35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8">
    <w:name w:val="网格型45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9">
    <w:name w:val="Table Grid45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0">
    <w:name w:val="表格格線15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1">
    <w:name w:val="Table Grid1144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2">
    <w:name w:val="Table Grid53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3">
    <w:name w:val="Tabellengitternetz1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4">
    <w:name w:val="Tabellengitternetz2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5">
    <w:name w:val="Tabellengitternetz3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6">
    <w:name w:val="Tabellengitternetz4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7">
    <w:name w:val="Tabellengitternetz5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8">
    <w:name w:val="Tabellengitternetz6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9">
    <w:name w:val="Tabellengitternetz7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0">
    <w:name w:val="Tabellengitternetz8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1">
    <w:name w:val="Tabellengitternetz9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2">
    <w:name w:val="Table Grid21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3">
    <w:name w:val="Table Grid31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4">
    <w:name w:val="网格型31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5">
    <w:name w:val="网格型41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6">
    <w:name w:val="Table Grid413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7">
    <w:name w:val="表格格線113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8">
    <w:name w:val="Table Grid63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9">
    <w:name w:val="Table Grid123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0">
    <w:name w:val="Tabellengitternetz1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1">
    <w:name w:val="Tabellengitternetz2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2">
    <w:name w:val="Tabellengitternetz3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3">
    <w:name w:val="Tabellengitternetz4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4">
    <w:name w:val="Tabellengitternetz5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5">
    <w:name w:val="Tabellengitternetz6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6">
    <w:name w:val="Tabellengitternetz7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7">
    <w:name w:val="Tabellengitternetz8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8">
    <w:name w:val="Tabellengitternetz9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9">
    <w:name w:val="Table Grid22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0">
    <w:name w:val="Table Grid32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1">
    <w:name w:val="网格型32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2">
    <w:name w:val="网格型42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3">
    <w:name w:val="Table Grid423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4">
    <w:name w:val="表格格線123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5">
    <w:name w:val="网格型11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6">
    <w:name w:val="Table Grid11124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7">
    <w:name w:val="网格型21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8">
    <w:name w:val="Table Grid1122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9">
    <w:name w:val="Tabellengitternetz1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0">
    <w:name w:val="Tabellengitternetz2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1">
    <w:name w:val="Tabellengitternetz3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2">
    <w:name w:val="Tabellengitternetz4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3">
    <w:name w:val="Tabellengitternetz5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4">
    <w:name w:val="Tabellengitternetz6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5">
    <w:name w:val="Tabellengitternetz7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6">
    <w:name w:val="Tabellengitternetz8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7">
    <w:name w:val="Tabellengitternetz9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8">
    <w:name w:val="Table Grid21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9">
    <w:name w:val="Table Grid31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0">
    <w:name w:val="网格型31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1">
    <w:name w:val="网格型41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2">
    <w:name w:val="Table Grid4112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3">
    <w:name w:val="表格格線1112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744">
    <w:name w:val="明显引用 Char3"/>
    <w:qFormat/>
    <w:uiPriority w:val="30"/>
    <w:rPr>
      <w:rFonts w:hint="default" w:ascii="Times New Roman" w:hAnsi="Times New Roman" w:cs="Times New Roman"/>
      <w:i/>
      <w:iCs/>
      <w:color w:val="4F81BD"/>
      <w:lang w:val="en-GB" w:eastAsia="en-US"/>
    </w:rPr>
  </w:style>
  <w:style w:type="character" w:customStyle="1" w:styleId="1745">
    <w:name w:val="副标题 Char2"/>
    <w:qFormat/>
    <w:uiPriority w:val="11"/>
    <w:rPr>
      <w:rFonts w:hint="default" w:ascii="Cambria" w:hAnsi="Cambria" w:cs="Times New Roman"/>
      <w:b/>
      <w:bCs/>
      <w:kern w:val="28"/>
      <w:sz w:val="32"/>
      <w:szCs w:val="32"/>
      <w:lang w:val="en-GB" w:eastAsia="en-US"/>
    </w:rPr>
  </w:style>
  <w:style w:type="character" w:customStyle="1" w:styleId="1746">
    <w:name w:val="副標題 字元1"/>
    <w:qFormat/>
    <w:uiPriority w:val="0"/>
    <w:rPr>
      <w:rFonts w:hint="default" w:ascii="Calibri" w:hAnsi="Calibri" w:eastAsia="宋体" w:cs="Times New Roman"/>
      <w:color w:val="5A5A5A"/>
      <w:spacing w:val="15"/>
      <w:sz w:val="22"/>
      <w:szCs w:val="22"/>
      <w:lang w:val="en-GB" w:eastAsia="en-US"/>
    </w:rPr>
  </w:style>
  <w:style w:type="character" w:customStyle="1" w:styleId="1747">
    <w:name w:val="鮮明引文 字元1"/>
    <w:qFormat/>
    <w:uiPriority w:val="30"/>
    <w:rPr>
      <w:rFonts w:hint="default" w:ascii="Times New Roman" w:hAnsi="Times New Roman" w:cs="Times New Roman"/>
      <w:i/>
      <w:iCs/>
      <w:color w:val="4F81BD"/>
      <w:lang w:val="en-GB" w:eastAsia="en-US"/>
    </w:rPr>
  </w:style>
  <w:style w:type="table" w:customStyle="1" w:styleId="1748">
    <w:name w:val="Table Grid7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9">
    <w:name w:val="Table Grid1312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0">
    <w:name w:val="Tabellengitternetz1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1">
    <w:name w:val="Tabellengitternetz2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2">
    <w:name w:val="Tabellengitternetz3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3">
    <w:name w:val="Tabellengitternetz4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4">
    <w:name w:val="Tabellengitternetz5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5">
    <w:name w:val="Tabellengitternetz6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6">
    <w:name w:val="Tabellengitternetz7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7">
    <w:name w:val="Tabellengitternetz8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8">
    <w:name w:val="Tabellengitternetz9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9">
    <w:name w:val="Table Grid2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0">
    <w:name w:val="Table Grid3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1">
    <w:name w:val="网格型3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2">
    <w:name w:val="网格型4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3">
    <w:name w:val="Table Grid43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4">
    <w:name w:val="表格格線13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5">
    <w:name w:val="Table Grid51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6">
    <w:name w:val="Table Grid61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7">
    <w:name w:val="Table Grid121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8">
    <w:name w:val="Tabellengitternetz1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9">
    <w:name w:val="Tabellengitternetz2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0">
    <w:name w:val="Tabellengitternetz3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1">
    <w:name w:val="Tabellengitternetz4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2">
    <w:name w:val="Tabellengitternetz5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3">
    <w:name w:val="Tabellengitternetz6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4">
    <w:name w:val="Tabellengitternetz7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5">
    <w:name w:val="Tabellengitternetz8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6">
    <w:name w:val="Tabellengitternetz9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7">
    <w:name w:val="Table Grid22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8">
    <w:name w:val="Table Grid32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9">
    <w:name w:val="网格型32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0">
    <w:name w:val="网格型42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1">
    <w:name w:val="Table Grid421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2">
    <w:name w:val="表格格線121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3">
    <w:name w:val="Table Grid111112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4">
    <w:name w:val="Table Grid8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5">
    <w:name w:val="Table Grid1412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6">
    <w:name w:val="Tabellengitternetz1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7">
    <w:name w:val="Tabellengitternetz2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8">
    <w:name w:val="Tabellengitternetz3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9">
    <w:name w:val="Tabellengitternetz4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0">
    <w:name w:val="Tabellengitternetz5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1">
    <w:name w:val="Tabellengitternetz6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2">
    <w:name w:val="Tabellengitternetz7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3">
    <w:name w:val="Tabellengitternetz8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4">
    <w:name w:val="Tabellengitternetz9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5">
    <w:name w:val="Table Grid24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6">
    <w:name w:val="Table Grid34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7">
    <w:name w:val="网格型34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8">
    <w:name w:val="网格型44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9">
    <w:name w:val="Table Grid44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0">
    <w:name w:val="表格格線14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1">
    <w:name w:val="Table Grid52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2">
    <w:name w:val="Table Grid113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3">
    <w:name w:val="Tabellengitternetz1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4">
    <w:name w:val="Tabellengitternetz2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5">
    <w:name w:val="Tabellengitternetz3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6">
    <w:name w:val="Tabellengitternetz4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7">
    <w:name w:val="Tabellengitternetz5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8">
    <w:name w:val="Tabellengitternetz6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9">
    <w:name w:val="Tabellengitternetz7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0">
    <w:name w:val="Tabellengitternetz8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1">
    <w:name w:val="Tabellengitternetz9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2">
    <w:name w:val="Table Grid21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3">
    <w:name w:val="Table Grid31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4">
    <w:name w:val="网格型31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5">
    <w:name w:val="网格型41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6">
    <w:name w:val="Table Grid412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7">
    <w:name w:val="表格格線112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8">
    <w:name w:val="Table Grid62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9">
    <w:name w:val="Table Grid122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0">
    <w:name w:val="Tabellengitternetz1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1">
    <w:name w:val="Tabellengitternetz2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2">
    <w:name w:val="Tabellengitternetz3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3">
    <w:name w:val="Tabellengitternetz4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4">
    <w:name w:val="Tabellengitternetz5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5">
    <w:name w:val="Tabellengitternetz6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6">
    <w:name w:val="Tabellengitternetz7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7">
    <w:name w:val="Tabellengitternetz8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8">
    <w:name w:val="Tabellengitternetz9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9">
    <w:name w:val="Table Grid22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0">
    <w:name w:val="Table Grid32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1">
    <w:name w:val="网格型32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2">
    <w:name w:val="网格型42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3">
    <w:name w:val="Table Grid422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4">
    <w:name w:val="表格格線122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5">
    <w:name w:val="网格型5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6">
    <w:name w:val="网格型12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837">
    <w:name w:val="Heading 3 3GPP Char1"/>
    <w:qFormat/>
    <w:uiPriority w:val="0"/>
    <w:rPr>
      <w:rFonts w:ascii="Intel Clear" w:hAnsi="Intel Clear" w:eastAsia="宋体" w:cs="Intel Clear"/>
      <w:sz w:val="28"/>
      <w:lang w:val="en-GB" w:eastAsia="en-GB"/>
    </w:rPr>
  </w:style>
  <w:style w:type="paragraph" w:customStyle="1" w:styleId="1838">
    <w:name w:val="修订4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table" w:customStyle="1" w:styleId="1839">
    <w:name w:val="网格型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840">
    <w:name w:val="副標題 字元2"/>
    <w:basedOn w:val="61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1841">
    <w:name w:val="明显引用 Char4"/>
    <w:basedOn w:val="61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character" w:customStyle="1" w:styleId="1842">
    <w:name w:val="Intense Quote Char2"/>
    <w:basedOn w:val="61"/>
    <w:qFormat/>
    <w:uiPriority w:val="30"/>
    <w:rPr>
      <w:i/>
      <w:iCs/>
      <w:color w:val="4F81BD" w:themeColor="accent1"/>
      <w:lang w:eastAsia="en-US"/>
      <w14:textFill>
        <w14:solidFill>
          <w14:schemeClr w14:val="accent1"/>
        </w14:solidFill>
      </w14:textFill>
    </w:rPr>
  </w:style>
  <w:style w:type="character" w:customStyle="1" w:styleId="1843">
    <w:name w:val="鮮明引文 字元2"/>
    <w:basedOn w:val="61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character" w:customStyle="1" w:styleId="1844">
    <w:name w:val="標題 1 字元1"/>
    <w:basedOn w:val="61"/>
    <w:qFormat/>
    <w:uiPriority w:val="0"/>
    <w:rPr>
      <w:rFonts w:asciiTheme="majorHAnsi" w:hAnsiTheme="majorHAnsi" w:eastAsiaTheme="majorEastAsia" w:cstheme="majorBidi"/>
      <w:color w:val="376092" w:themeColor="accent1" w:themeShade="BF"/>
      <w:sz w:val="32"/>
      <w:szCs w:val="32"/>
      <w:lang w:val="en-GB" w:eastAsia="en-US"/>
    </w:rPr>
  </w:style>
  <w:style w:type="character" w:customStyle="1" w:styleId="1845">
    <w:name w:val="標題 2 字元1"/>
    <w:basedOn w:val="61"/>
    <w:semiHidden/>
    <w:qFormat/>
    <w:uiPriority w:val="0"/>
    <w:rPr>
      <w:rFonts w:asciiTheme="majorHAnsi" w:hAnsiTheme="majorHAnsi" w:eastAsiaTheme="majorEastAsia" w:cstheme="majorBidi"/>
      <w:color w:val="376092" w:themeColor="accent1" w:themeShade="BF"/>
      <w:sz w:val="26"/>
      <w:szCs w:val="26"/>
      <w:lang w:val="en-GB" w:eastAsia="en-US"/>
    </w:rPr>
  </w:style>
  <w:style w:type="character" w:customStyle="1" w:styleId="1846">
    <w:name w:val="標題 3 字元1"/>
    <w:basedOn w:val="61"/>
    <w:semiHidden/>
    <w:qFormat/>
    <w:uiPriority w:val="0"/>
    <w:rPr>
      <w:rFonts w:asciiTheme="majorHAnsi" w:hAnsiTheme="majorHAnsi" w:eastAsiaTheme="majorEastAsia" w:cstheme="majorBidi"/>
      <w:color w:val="254061" w:themeColor="accent1" w:themeShade="80"/>
      <w:sz w:val="24"/>
      <w:szCs w:val="24"/>
      <w:lang w:val="en-GB" w:eastAsia="en-US"/>
    </w:rPr>
  </w:style>
  <w:style w:type="character" w:customStyle="1" w:styleId="1847">
    <w:name w:val="標題 4 字元1"/>
    <w:basedOn w:val="61"/>
    <w:semiHidden/>
    <w:qFormat/>
    <w:uiPriority w:val="0"/>
    <w:rPr>
      <w:rFonts w:asciiTheme="majorHAnsi" w:hAnsiTheme="majorHAnsi" w:eastAsiaTheme="majorEastAsia" w:cstheme="majorBidi"/>
      <w:i/>
      <w:iCs/>
      <w:color w:val="376092" w:themeColor="accent1" w:themeShade="BF"/>
      <w:lang w:val="en-GB" w:eastAsia="en-US"/>
    </w:rPr>
  </w:style>
  <w:style w:type="character" w:customStyle="1" w:styleId="1848">
    <w:name w:val="標題 5 字元1"/>
    <w:basedOn w:val="61"/>
    <w:semiHidden/>
    <w:qFormat/>
    <w:uiPriority w:val="0"/>
    <w:rPr>
      <w:rFonts w:asciiTheme="majorHAnsi" w:hAnsiTheme="majorHAnsi" w:eastAsiaTheme="majorEastAsia" w:cstheme="majorBidi"/>
      <w:color w:val="376092" w:themeColor="accent1" w:themeShade="BF"/>
      <w:lang w:val="en-GB" w:eastAsia="en-US"/>
    </w:rPr>
  </w:style>
  <w:style w:type="character" w:customStyle="1" w:styleId="1849">
    <w:name w:val="標題 9 字元1"/>
    <w:basedOn w:val="61"/>
    <w:semiHidden/>
    <w:qFormat/>
    <w:uiPriority w:val="0"/>
    <w:rPr>
      <w:rFonts w:asciiTheme="majorHAnsi" w:hAnsiTheme="majorHAnsi" w:eastAsiaTheme="majorEastAsia" w:cstheme="majorBidi"/>
      <w:i/>
      <w:iCs/>
      <w:color w:val="262626" w:themeColor="text1" w:themeTint="D9"/>
      <w:sz w:val="21"/>
      <w:szCs w:val="21"/>
      <w:lang w:val="en-GB" w:eastAsia="en-US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character" w:customStyle="1" w:styleId="1850">
    <w:name w:val="註腳文字 字元1"/>
    <w:basedOn w:val="61"/>
    <w:semiHidden/>
    <w:qFormat/>
    <w:uiPriority w:val="0"/>
    <w:rPr>
      <w:rFonts w:ascii="Times New Roman" w:hAnsi="Times New Roman" w:eastAsia="宋体"/>
      <w:lang w:val="en-GB" w:eastAsia="en-US"/>
    </w:rPr>
  </w:style>
  <w:style w:type="character" w:customStyle="1" w:styleId="1851">
    <w:name w:val="頁首 字元1"/>
    <w:basedOn w:val="61"/>
    <w:semiHidden/>
    <w:qFormat/>
    <w:uiPriority w:val="99"/>
    <w:rPr>
      <w:rFonts w:ascii="Times New Roman" w:hAnsi="Times New Roman" w:eastAsia="宋体"/>
      <w:lang w:val="en-GB" w:eastAsia="en-US"/>
    </w:rPr>
  </w:style>
  <w:style w:type="character" w:customStyle="1" w:styleId="1852">
    <w:name w:val="本文 字元1"/>
    <w:basedOn w:val="61"/>
    <w:semiHidden/>
    <w:qFormat/>
    <w:uiPriority w:val="0"/>
    <w:rPr>
      <w:rFonts w:ascii="Times New Roman" w:hAnsi="Times New Roman" w:eastAsia="宋体"/>
      <w:lang w:val="en-GB" w:eastAsia="en-US"/>
    </w:rPr>
  </w:style>
  <w:style w:type="paragraph" w:customStyle="1" w:styleId="1853">
    <w:name w:val="吹き出し"/>
    <w:basedOn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sz w:val="16"/>
      <w:szCs w:val="16"/>
      <w:lang w:eastAsia="ko-KR"/>
    </w:rPr>
  </w:style>
  <w:style w:type="paragraph" w:customStyle="1" w:styleId="1854">
    <w:name w:val="TOC 91"/>
    <w:basedOn w:val="39"/>
    <w:qFormat/>
    <w:uiPriority w:val="99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1855">
    <w:name w:val="Caption1"/>
    <w:basedOn w:val="1"/>
    <w:next w:val="1"/>
    <w:qFormat/>
    <w:uiPriority w:val="99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1856">
    <w:name w:val="Table of Figures1"/>
    <w:basedOn w:val="1"/>
    <w:next w:val="1"/>
    <w:qFormat/>
    <w:uiPriority w:val="99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1857">
    <w:name w:val="B2+"/>
    <w:basedOn w:val="100"/>
    <w:qFormat/>
    <w:uiPriority w:val="99"/>
    <w:pPr>
      <w:numPr>
        <w:ilvl w:val="0"/>
        <w:numId w:val="9"/>
      </w:numPr>
      <w:tabs>
        <w:tab w:val="left" w:pos="851"/>
        <w:tab w:val="clear" w:pos="1191"/>
      </w:tabs>
      <w:overflowPunct w:val="0"/>
      <w:autoSpaceDE w:val="0"/>
      <w:autoSpaceDN w:val="0"/>
      <w:adjustRightInd w:val="0"/>
      <w:ind w:left="851" w:hanging="851"/>
      <w:textAlignment w:val="baseline"/>
    </w:pPr>
    <w:rPr>
      <w:rFonts w:eastAsia="PMingLiU"/>
      <w:lang w:eastAsia="ko-KR"/>
    </w:rPr>
  </w:style>
  <w:style w:type="paragraph" w:customStyle="1" w:styleId="1858">
    <w:name w:val="B3+"/>
    <w:basedOn w:val="101"/>
    <w:qFormat/>
    <w:uiPriority w:val="99"/>
    <w:pPr>
      <w:numPr>
        <w:ilvl w:val="0"/>
        <w:numId w:val="10"/>
      </w:numPr>
      <w:tabs>
        <w:tab w:val="left" w:pos="737"/>
        <w:tab w:val="left" w:pos="1134"/>
        <w:tab w:val="clear" w:pos="1644"/>
      </w:tabs>
      <w:overflowPunct w:val="0"/>
      <w:autoSpaceDE w:val="0"/>
      <w:autoSpaceDN w:val="0"/>
      <w:adjustRightInd w:val="0"/>
      <w:ind w:left="737"/>
      <w:textAlignment w:val="baseline"/>
    </w:pPr>
    <w:rPr>
      <w:rFonts w:eastAsia="PMingLiU"/>
      <w:lang w:eastAsia="ko-KR"/>
    </w:rPr>
  </w:style>
  <w:style w:type="paragraph" w:customStyle="1" w:styleId="1859">
    <w:name w:val="BN"/>
    <w:basedOn w:val="1"/>
    <w:qFormat/>
    <w:uiPriority w:val="99"/>
    <w:pPr>
      <w:numPr>
        <w:ilvl w:val="0"/>
        <w:numId w:val="11"/>
      </w:numPr>
      <w:tabs>
        <w:tab w:val="left" w:pos="360"/>
        <w:tab w:val="clear" w:pos="737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PMingLiU"/>
      <w:lang w:eastAsia="ko-KR"/>
    </w:rPr>
  </w:style>
  <w:style w:type="paragraph" w:customStyle="1" w:styleId="1860">
    <w:name w:val="TB1"/>
    <w:basedOn w:val="1"/>
    <w:qFormat/>
    <w:uiPriority w:val="99"/>
    <w:pPr>
      <w:keepNext/>
      <w:keepLines/>
      <w:numPr>
        <w:ilvl w:val="0"/>
        <w:numId w:val="12"/>
      </w:numPr>
      <w:tabs>
        <w:tab w:val="left" w:pos="644"/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hAnsi="Arial" w:eastAsia="PMingLiU"/>
      <w:sz w:val="18"/>
      <w:lang w:eastAsia="ko-KR"/>
    </w:rPr>
  </w:style>
  <w:style w:type="paragraph" w:customStyle="1" w:styleId="1861">
    <w:name w:val="TB2"/>
    <w:basedOn w:val="1"/>
    <w:qFormat/>
    <w:uiPriority w:val="99"/>
    <w:pPr>
      <w:keepNext/>
      <w:keepLines/>
      <w:numPr>
        <w:ilvl w:val="0"/>
        <w:numId w:val="13"/>
      </w:numPr>
      <w:tabs>
        <w:tab w:val="left" w:pos="720"/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 w:eastAsia="PMingLiU"/>
      <w:sz w:val="18"/>
      <w:lang w:eastAsia="ko-KR"/>
    </w:rPr>
  </w:style>
  <w:style w:type="character" w:customStyle="1" w:styleId="1862">
    <w:name w:val="Unresolved Mention1"/>
    <w:basedOn w:val="61"/>
    <w:qFormat/>
    <w:uiPriority w:val="99"/>
    <w:rPr>
      <w:color w:val="605E5C"/>
      <w:shd w:val="clear" w:color="auto" w:fill="E1DFDD"/>
    </w:rPr>
  </w:style>
  <w:style w:type="character" w:customStyle="1" w:styleId="1863">
    <w:name w:val="fontstyle01"/>
    <w:qFormat/>
    <w:uiPriority w:val="0"/>
    <w:rPr>
      <w:rFonts w:hint="default" w:ascii="Times-Roman" w:hAnsi="Times-Roman"/>
      <w:color w:val="000000"/>
      <w:sz w:val="20"/>
      <w:szCs w:val="20"/>
    </w:rPr>
  </w:style>
  <w:style w:type="character" w:customStyle="1" w:styleId="1864">
    <w:name w:val="Unresolved Mention"/>
    <w:basedOn w:val="61"/>
    <w:unhideWhenUsed/>
    <w:qFormat/>
    <w:uiPriority w:val="99"/>
    <w:rPr>
      <w:color w:val="605E5C"/>
      <w:shd w:val="clear" w:color="auto" w:fill="E1DFDD"/>
    </w:rPr>
  </w:style>
  <w:style w:type="character" w:customStyle="1" w:styleId="1865">
    <w:name w:val="eop"/>
    <w:basedOn w:val="61"/>
    <w:qFormat/>
    <w:uiPriority w:val="0"/>
  </w:style>
  <w:style w:type="character" w:customStyle="1" w:styleId="1866">
    <w:name w:val="normaltextrun"/>
    <w:basedOn w:val="61"/>
    <w:qFormat/>
    <w:uiPriority w:val="0"/>
  </w:style>
  <w:style w:type="table" w:customStyle="1" w:styleId="1867">
    <w:name w:val="Table Grid30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8">
    <w:name w:val="Table Grid120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9">
    <w:name w:val="Tabellengitternetz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0">
    <w:name w:val="Tabellengitternetz2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1">
    <w:name w:val="Tabellengitternetz3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2">
    <w:name w:val="Tabellengitternetz4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3">
    <w:name w:val="Tabellengitternetz5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4">
    <w:name w:val="Tabellengitternetz6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5">
    <w:name w:val="Tabellengitternetz7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6">
    <w:name w:val="Tabellengitternetz8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7">
    <w:name w:val="Tabellengitternetz9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8">
    <w:name w:val="Table Grid2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9">
    <w:name w:val="Table Grid3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0">
    <w:name w:val="网格型3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1">
    <w:name w:val="网格型4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2">
    <w:name w:val="Table Grid410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3">
    <w:name w:val="表格格線110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4">
    <w:name w:val="Table Grid58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5">
    <w:name w:val="Table Grid1110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6">
    <w:name w:val="Tabellengitternetz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7">
    <w:name w:val="Tabellengitternetz2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8">
    <w:name w:val="Tabellengitternetz3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9">
    <w:name w:val="Tabellengitternetz4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0">
    <w:name w:val="Tabellengitternetz5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1">
    <w:name w:val="Tabellengitternetz6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2">
    <w:name w:val="Tabellengitternetz7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3">
    <w:name w:val="Tabellengitternetz8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4">
    <w:name w:val="Tabellengitternetz9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5">
    <w:name w:val="Table Grid2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6">
    <w:name w:val="Table Grid3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7">
    <w:name w:val="网格型3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8">
    <w:name w:val="网格型4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9">
    <w:name w:val="Table Grid418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0">
    <w:name w:val="表格格線118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1">
    <w:name w:val="Table Grid68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2">
    <w:name w:val="Table Grid128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3">
    <w:name w:val="Tabellengitternetz1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4">
    <w:name w:val="Tabellengitternetz2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5">
    <w:name w:val="Tabellengitternetz3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6">
    <w:name w:val="Tabellengitternetz4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7">
    <w:name w:val="Tabellengitternetz5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8">
    <w:name w:val="Tabellengitternetz6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9">
    <w:name w:val="Tabellengitternetz7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0">
    <w:name w:val="Tabellengitternetz8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1">
    <w:name w:val="Tabellengitternetz9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2">
    <w:name w:val="Table Grid22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3">
    <w:name w:val="Table Grid32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4">
    <w:name w:val="网格型32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5">
    <w:name w:val="网格型42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6">
    <w:name w:val="Table Grid428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7">
    <w:name w:val="表格格線128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8">
    <w:name w:val="Table Grid7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9">
    <w:name w:val="Table Grid136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0">
    <w:name w:val="Tabellengitternetz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1">
    <w:name w:val="Tabellengitternetz2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2">
    <w:name w:val="Tabellengitternetz3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3">
    <w:name w:val="Tabellengitternetz4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4">
    <w:name w:val="Tabellengitternetz5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5">
    <w:name w:val="Tabellengitternetz6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6">
    <w:name w:val="Tabellengitternetz7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7">
    <w:name w:val="Tabellengitternetz8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8">
    <w:name w:val="Tabellengitternetz9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9">
    <w:name w:val="Table Grid23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0">
    <w:name w:val="Table Grid33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1">
    <w:name w:val="网格型33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2">
    <w:name w:val="网格型43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3">
    <w:name w:val="Table Grid43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4">
    <w:name w:val="表格格線13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5">
    <w:name w:val="Table Grid51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6">
    <w:name w:val="Table Grid1117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7">
    <w:name w:val="Tabellengitternetz1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8">
    <w:name w:val="Tabellengitternetz2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9">
    <w:name w:val="Tabellengitternetz3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0">
    <w:name w:val="Tabellengitternetz4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1">
    <w:name w:val="Tabellengitternetz5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2">
    <w:name w:val="Tabellengitternetz6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3">
    <w:name w:val="Tabellengitternetz7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4">
    <w:name w:val="Tabellengitternetz8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5">
    <w:name w:val="Tabellengitternetz9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6">
    <w:name w:val="Table Grid2117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7">
    <w:name w:val="Table Grid3117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8">
    <w:name w:val="网格型3117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9">
    <w:name w:val="网格型4117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0">
    <w:name w:val="Table Grid411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1">
    <w:name w:val="表格格線1117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2">
    <w:name w:val="Table Grid61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3">
    <w:name w:val="Table Grid121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4">
    <w:name w:val="Tabellengitternetz1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5">
    <w:name w:val="Tabellengitternetz2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6">
    <w:name w:val="Tabellengitternetz3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7">
    <w:name w:val="Tabellengitternetz4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8">
    <w:name w:val="Tabellengitternetz5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9">
    <w:name w:val="Tabellengitternetz6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0">
    <w:name w:val="Tabellengitternetz7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1">
    <w:name w:val="Tabellengitternetz8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2">
    <w:name w:val="Tabellengitternetz9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3">
    <w:name w:val="Table Grid221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4">
    <w:name w:val="Table Grid321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5">
    <w:name w:val="网格型321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6">
    <w:name w:val="网格型421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7">
    <w:name w:val="Table Grid421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8">
    <w:name w:val="表格格線121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9">
    <w:name w:val="网格型1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0">
    <w:name w:val="Table Grid11116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1">
    <w:name w:val="网格型2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2">
    <w:name w:val="Table Grid1127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3">
    <w:name w:val="Table Grid8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4">
    <w:name w:val="Table Grid146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5">
    <w:name w:val="Tabellengitternetz1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6">
    <w:name w:val="Tabellengitternetz2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7">
    <w:name w:val="Tabellengitternetz3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8">
    <w:name w:val="Tabellengitternetz4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9">
    <w:name w:val="Tabellengitternetz5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0">
    <w:name w:val="Tabellengitternetz6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1">
    <w:name w:val="Tabellengitternetz7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2">
    <w:name w:val="Tabellengitternetz8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3">
    <w:name w:val="Tabellengitternetz9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4">
    <w:name w:val="Table Grid24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5">
    <w:name w:val="Table Grid34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6">
    <w:name w:val="网格型34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7">
    <w:name w:val="网格型44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8">
    <w:name w:val="Table Grid44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9">
    <w:name w:val="表格格線14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0">
    <w:name w:val="Table Grid52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1">
    <w:name w:val="Table Grid113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2">
    <w:name w:val="Tabellengitternetz1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3">
    <w:name w:val="Tabellengitternetz2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4">
    <w:name w:val="Tabellengitternetz3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5">
    <w:name w:val="Tabellengitternetz4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6">
    <w:name w:val="Tabellengitternetz5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7">
    <w:name w:val="Tabellengitternetz6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8">
    <w:name w:val="Tabellengitternetz7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9">
    <w:name w:val="Tabellengitternetz8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0">
    <w:name w:val="Tabellengitternetz9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1">
    <w:name w:val="Table Grid212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2">
    <w:name w:val="Table Grid312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3">
    <w:name w:val="网格型312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4">
    <w:name w:val="网格型412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5">
    <w:name w:val="Table Grid412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6">
    <w:name w:val="表格格線112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7">
    <w:name w:val="Table Grid62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8">
    <w:name w:val="Table Grid122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9">
    <w:name w:val="Tabellengitternetz1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0">
    <w:name w:val="Tabellengitternetz2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1">
    <w:name w:val="Tabellengitternetz3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2">
    <w:name w:val="Tabellengitternetz4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3">
    <w:name w:val="Tabellengitternetz5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4">
    <w:name w:val="Tabellengitternetz6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5">
    <w:name w:val="Tabellengitternetz7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6">
    <w:name w:val="Tabellengitternetz8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7">
    <w:name w:val="Tabellengitternetz9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8">
    <w:name w:val="Table Grid222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9">
    <w:name w:val="Table Grid322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0">
    <w:name w:val="网格型322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1">
    <w:name w:val="网格型422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2">
    <w:name w:val="Table Grid422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3">
    <w:name w:val="表格格線122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4">
    <w:name w:val="Table Grid9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5">
    <w:name w:val="Table Grid15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6">
    <w:name w:val="Tabellengitternetz1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7">
    <w:name w:val="Tabellengitternetz2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8">
    <w:name w:val="Tabellengitternetz3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9">
    <w:name w:val="Tabellengitternetz4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0">
    <w:name w:val="Tabellengitternetz5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1">
    <w:name w:val="Tabellengitternetz6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2">
    <w:name w:val="Tabellengitternetz7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3">
    <w:name w:val="Tabellengitternetz8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4">
    <w:name w:val="Tabellengitternetz9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5">
    <w:name w:val="Table Grid25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6">
    <w:name w:val="Table Grid35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7">
    <w:name w:val="网格型35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8">
    <w:name w:val="网格型45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9">
    <w:name w:val="Table Grid45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0">
    <w:name w:val="表格格線155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1">
    <w:name w:val="Table Grid53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2">
    <w:name w:val="Table Grid114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3">
    <w:name w:val="Tabellengitternetz1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4">
    <w:name w:val="Tabellengitternetz2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5">
    <w:name w:val="Tabellengitternetz3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6">
    <w:name w:val="Tabellengitternetz4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7">
    <w:name w:val="Tabellengitternetz5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8">
    <w:name w:val="Tabellengitternetz6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9">
    <w:name w:val="Tabellengitternetz7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0">
    <w:name w:val="Tabellengitternetz8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1">
    <w:name w:val="Tabellengitternetz9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2">
    <w:name w:val="Table Grid21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3">
    <w:name w:val="Table Grid31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4">
    <w:name w:val="网格型31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5">
    <w:name w:val="网格型41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6">
    <w:name w:val="Table Grid413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7">
    <w:name w:val="表格格線1135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8">
    <w:name w:val="Table Grid63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9">
    <w:name w:val="Table Grid123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0">
    <w:name w:val="Tabellengitternetz1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1">
    <w:name w:val="Tabellengitternetz2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2">
    <w:name w:val="Tabellengitternetz3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3">
    <w:name w:val="Tabellengitternetz4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4">
    <w:name w:val="Tabellengitternetz5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5">
    <w:name w:val="Tabellengitternetz6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6">
    <w:name w:val="Tabellengitternetz7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7">
    <w:name w:val="Tabellengitternetz8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8">
    <w:name w:val="Tabellengitternetz9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9">
    <w:name w:val="Table Grid22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0">
    <w:name w:val="Table Grid32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1">
    <w:name w:val="网格型32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2">
    <w:name w:val="网格型42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3">
    <w:name w:val="Table Grid423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4">
    <w:name w:val="表格格線1235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5">
    <w:name w:val="Table Grid7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6">
    <w:name w:val="Table Grid1313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7">
    <w:name w:val="Tabellengitternetz13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8">
    <w:name w:val="Tabellengitternetz23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9">
    <w:name w:val="Tabellengitternetz33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0">
    <w:name w:val="Tabellengitternetz43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1">
    <w:name w:val="Tabellengitternetz53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2">
    <w:name w:val="Tabellengitternetz63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3">
    <w:name w:val="Tabellengitternetz73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4">
    <w:name w:val="Tabellengitternetz83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5">
    <w:name w:val="Tabellengitternetz93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6">
    <w:name w:val="Table Grid23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7">
    <w:name w:val="Table Grid33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8">
    <w:name w:val="网格型33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9">
    <w:name w:val="网格型43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0">
    <w:name w:val="Table Grid43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1">
    <w:name w:val="表格格線131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2">
    <w:name w:val="Table Grid51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3">
    <w:name w:val="Table Grid1112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4">
    <w:name w:val="Tabellengitternetz1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5">
    <w:name w:val="Tabellengitternetz2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6">
    <w:name w:val="Tabellengitternetz3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7">
    <w:name w:val="Tabellengitternetz4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8">
    <w:name w:val="Tabellengitternetz5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9">
    <w:name w:val="Tabellengitternetz6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0">
    <w:name w:val="Tabellengitternetz7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1">
    <w:name w:val="Tabellengitternetz8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2">
    <w:name w:val="Tabellengitternetz9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3">
    <w:name w:val="Table Grid2111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4">
    <w:name w:val="Table Grid3111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5">
    <w:name w:val="网格型3111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6">
    <w:name w:val="网格型4111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7">
    <w:name w:val="Table Grid4111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8">
    <w:name w:val="表格格線11115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9">
    <w:name w:val="Table Grid61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0">
    <w:name w:val="Table Grid1211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1">
    <w:name w:val="Tabellengitternetz12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2">
    <w:name w:val="Tabellengitternetz22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3">
    <w:name w:val="Tabellengitternetz32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4">
    <w:name w:val="Tabellengitternetz42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5">
    <w:name w:val="Tabellengitternetz52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6">
    <w:name w:val="Tabellengitternetz62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7">
    <w:name w:val="Tabellengitternetz72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8">
    <w:name w:val="Tabellengitternetz82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9">
    <w:name w:val="Tabellengitternetz92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0">
    <w:name w:val="Table Grid221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1">
    <w:name w:val="Table Grid321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2">
    <w:name w:val="网格型321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3">
    <w:name w:val="网格型421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4">
    <w:name w:val="Table Grid421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5">
    <w:name w:val="表格格線1211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6">
    <w:name w:val="网格型11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7">
    <w:name w:val="Table Grid111113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8">
    <w:name w:val="网格型21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9">
    <w:name w:val="Table Grid1121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0">
    <w:name w:val="Table Grid8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1">
    <w:name w:val="Table Grid1413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2">
    <w:name w:val="Tabellengitternetz14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3">
    <w:name w:val="Tabellengitternetz24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4">
    <w:name w:val="Tabellengitternetz34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5">
    <w:name w:val="Tabellengitternetz44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6">
    <w:name w:val="Tabellengitternetz54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7">
    <w:name w:val="Tabellengitternetz64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8">
    <w:name w:val="Tabellengitternetz74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9">
    <w:name w:val="Tabellengitternetz84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0">
    <w:name w:val="Tabellengitternetz94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1">
    <w:name w:val="Table Grid24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2">
    <w:name w:val="Table Grid34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3">
    <w:name w:val="网格型34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4">
    <w:name w:val="网格型44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5">
    <w:name w:val="Table Grid44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6">
    <w:name w:val="表格格線141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7">
    <w:name w:val="Table Grid52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8">
    <w:name w:val="Table Grid1131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9">
    <w:name w:val="Tabellengitternetz11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0">
    <w:name w:val="Tabellengitternetz21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1">
    <w:name w:val="Tabellengitternetz31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2">
    <w:name w:val="Tabellengitternetz41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3">
    <w:name w:val="Tabellengitternetz51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4">
    <w:name w:val="Tabellengitternetz61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5">
    <w:name w:val="Tabellengitternetz71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6">
    <w:name w:val="Tabellengitternetz81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7">
    <w:name w:val="Tabellengitternetz91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8">
    <w:name w:val="Table Grid21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9">
    <w:name w:val="Table Grid31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0">
    <w:name w:val="网格型31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1">
    <w:name w:val="网格型41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2">
    <w:name w:val="Table Grid412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3">
    <w:name w:val="表格格線1121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4">
    <w:name w:val="Table Grid62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5">
    <w:name w:val="Table Grid1221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6">
    <w:name w:val="Tabellengitternetz12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7">
    <w:name w:val="Tabellengitternetz22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8">
    <w:name w:val="Tabellengitternetz32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9">
    <w:name w:val="Tabellengitternetz42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0">
    <w:name w:val="Tabellengitternetz52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1">
    <w:name w:val="Tabellengitternetz62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2">
    <w:name w:val="Tabellengitternetz72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3">
    <w:name w:val="Tabellengitternetz82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4">
    <w:name w:val="Tabellengitternetz92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5">
    <w:name w:val="Table Grid22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6">
    <w:name w:val="Table Grid32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7">
    <w:name w:val="网格型32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8">
    <w:name w:val="网格型42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9">
    <w:name w:val="Table Grid422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0">
    <w:name w:val="表格格線1221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1">
    <w:name w:val="网格型5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2">
    <w:name w:val="网格型12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3">
    <w:name w:val="Table Grid1122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4">
    <w:name w:val="Tabellengitternetz1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5">
    <w:name w:val="Tabellengitternetz2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6">
    <w:name w:val="Tabellengitternetz3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7">
    <w:name w:val="Tabellengitternetz4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8">
    <w:name w:val="Tabellengitternetz5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9">
    <w:name w:val="Tabellengitternetz6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0">
    <w:name w:val="Tabellengitternetz7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1">
    <w:name w:val="Tabellengitternetz8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2">
    <w:name w:val="Tabellengitternetz9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3">
    <w:name w:val="Table Grid211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4">
    <w:name w:val="Table Grid311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5">
    <w:name w:val="网格型311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6">
    <w:name w:val="网格型411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7">
    <w:name w:val="Table Grid4112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8">
    <w:name w:val="表格格線11124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9">
    <w:name w:val="Table Grid16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0">
    <w:name w:val="Tabellengitternetz16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1">
    <w:name w:val="Tabellengitternetz26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2">
    <w:name w:val="Tabellengitternetz36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3">
    <w:name w:val="Tabellengitternetz46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4">
    <w:name w:val="Tabellengitternetz56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5">
    <w:name w:val="Tabellengitternetz66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6">
    <w:name w:val="Tabellengitternetz76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7">
    <w:name w:val="Tabellengitternetz86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8">
    <w:name w:val="Tabellengitternetz96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9">
    <w:name w:val="Table Grid26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0">
    <w:name w:val="Table Grid36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1">
    <w:name w:val="网格型36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2">
    <w:name w:val="网格型46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3">
    <w:name w:val="Table Grid46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4">
    <w:name w:val="表格格線16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5">
    <w:name w:val="Table Grid1151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6">
    <w:name w:val="Table Grid54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7">
    <w:name w:val="Tabellengitternetz11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8">
    <w:name w:val="Tabellengitternetz21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9">
    <w:name w:val="Tabellengitternetz31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0">
    <w:name w:val="Tabellengitternetz41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1">
    <w:name w:val="Tabellengitternetz51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2">
    <w:name w:val="Tabellengitternetz61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3">
    <w:name w:val="Tabellengitternetz71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4">
    <w:name w:val="Tabellengitternetz81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5">
    <w:name w:val="Tabellengitternetz91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6">
    <w:name w:val="Table Grid21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7">
    <w:name w:val="Table Grid31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8">
    <w:name w:val="网格型31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9">
    <w:name w:val="网格型41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0">
    <w:name w:val="Table Grid414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1">
    <w:name w:val="表格格線114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2">
    <w:name w:val="Table Grid64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3">
    <w:name w:val="Table Grid124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4">
    <w:name w:val="Tabellengitternetz12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5">
    <w:name w:val="Tabellengitternetz22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6">
    <w:name w:val="Tabellengitternetz32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7">
    <w:name w:val="Tabellengitternetz42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8">
    <w:name w:val="Tabellengitternetz52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9">
    <w:name w:val="Tabellengitternetz62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0">
    <w:name w:val="Tabellengitternetz72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1">
    <w:name w:val="Tabellengitternetz82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2">
    <w:name w:val="Tabellengitternetz92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3">
    <w:name w:val="Table Grid22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4">
    <w:name w:val="Table Grid32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5">
    <w:name w:val="网格型32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6">
    <w:name w:val="网格型42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7">
    <w:name w:val="Table Grid424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8">
    <w:name w:val="表格格線124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9">
    <w:name w:val="Table Grid11131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0">
    <w:name w:val="网格型22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1">
    <w:name w:val="Table Grid1123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2">
    <w:name w:val="Tabellengitternetz11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3">
    <w:name w:val="Tabellengitternetz21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4">
    <w:name w:val="Tabellengitternetz31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5">
    <w:name w:val="Tabellengitternetz41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6">
    <w:name w:val="Tabellengitternetz51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7">
    <w:name w:val="Tabellengitternetz61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8">
    <w:name w:val="Tabellengitternetz71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9">
    <w:name w:val="Tabellengitternetz81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0">
    <w:name w:val="Tabellengitternetz91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1">
    <w:name w:val="Table Grid211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2">
    <w:name w:val="Table Grid311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3">
    <w:name w:val="网格型311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4">
    <w:name w:val="网格型411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5">
    <w:name w:val="Table Grid4113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6">
    <w:name w:val="表格格線1113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7">
    <w:name w:val="Table Grid1121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8">
    <w:name w:val="Tabellengitternetz11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9">
    <w:name w:val="Tabellengitternetz21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0">
    <w:name w:val="Tabellengitternetz31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1">
    <w:name w:val="Tabellengitternetz41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2">
    <w:name w:val="Tabellengitternetz51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3">
    <w:name w:val="Tabellengitternetz61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4">
    <w:name w:val="Tabellengitternetz71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5">
    <w:name w:val="Tabellengitternetz81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6">
    <w:name w:val="Tabellengitternetz91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7">
    <w:name w:val="Table Grid211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8">
    <w:name w:val="Table Grid311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9">
    <w:name w:val="网格型311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0">
    <w:name w:val="网格型411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1">
    <w:name w:val="Table Grid4111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2">
    <w:name w:val="表格格線1111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3">
    <w:name w:val="Table Grid9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4">
    <w:name w:val="Table Grid15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5">
    <w:name w:val="Tabellengitternetz15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6">
    <w:name w:val="Tabellengitternetz25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7">
    <w:name w:val="Tabellengitternetz35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8">
    <w:name w:val="Tabellengitternetz45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9">
    <w:name w:val="Tabellengitternetz55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0">
    <w:name w:val="Tabellengitternetz65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1">
    <w:name w:val="Tabellengitternetz75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2">
    <w:name w:val="Tabellengitternetz85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3">
    <w:name w:val="Tabellengitternetz95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4">
    <w:name w:val="Table Grid25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5">
    <w:name w:val="Table Grid35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6">
    <w:name w:val="网格型35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7">
    <w:name w:val="网格型45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8">
    <w:name w:val="Table Grid45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9">
    <w:name w:val="表格格線15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0">
    <w:name w:val="Table Grid11411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1">
    <w:name w:val="Table Grid53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2">
    <w:name w:val="Tabellengitternetz11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3">
    <w:name w:val="Tabellengitternetz21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4">
    <w:name w:val="Tabellengitternetz31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5">
    <w:name w:val="Tabellengitternetz41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6">
    <w:name w:val="Tabellengitternetz51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7">
    <w:name w:val="Tabellengitternetz61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8">
    <w:name w:val="Tabellengitternetz71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9">
    <w:name w:val="Tabellengitternetz81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0">
    <w:name w:val="Tabellengitternetz91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1">
    <w:name w:val="Table Grid213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2">
    <w:name w:val="Table Grid313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3">
    <w:name w:val="网格型313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4">
    <w:name w:val="网格型413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5">
    <w:name w:val="Table Grid413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6">
    <w:name w:val="表格格線113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317">
    <w:name w:val="Intense Quote2"/>
    <w:basedOn w:val="1"/>
    <w:next w:val="1"/>
    <w:qFormat/>
    <w:uiPriority w:val="30"/>
    <w:pPr>
      <w:pBdr>
        <w:top w:val="single" w:color="4472C4" w:sz="4" w:space="10"/>
        <w:bottom w:val="single" w:color="4472C4" w:sz="4" w:space="10"/>
      </w:pBdr>
      <w:spacing w:before="360" w:after="360"/>
      <w:ind w:left="864" w:right="864"/>
      <w:jc w:val="center"/>
    </w:pPr>
    <w:rPr>
      <w:rFonts w:ascii="CG Times (WN)" w:hAnsi="CG Times (WN)" w:eastAsia="Times New Roman"/>
      <w:i/>
      <w:iCs/>
      <w:color w:val="5B9BD5"/>
      <w:lang w:val="fr-FR"/>
    </w:rPr>
  </w:style>
  <w:style w:type="paragraph" w:customStyle="1" w:styleId="2318">
    <w:name w:val="Char Char3 Char Char Char Char Char Char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319">
    <w:name w:val="Agreement"/>
    <w:basedOn w:val="1"/>
    <w:next w:val="371"/>
    <w:qFormat/>
    <w:uiPriority w:val="0"/>
    <w:pPr>
      <w:numPr>
        <w:ilvl w:val="0"/>
        <w:numId w:val="14"/>
      </w:numPr>
      <w:spacing w:before="60" w:after="0"/>
    </w:pPr>
    <w:rPr>
      <w:rFonts w:ascii="Arial" w:hAnsi="Arial" w:eastAsia="MS Mincho"/>
      <w:b/>
      <w:szCs w:val="24"/>
      <w:lang w:eastAsia="en-GB"/>
    </w:rPr>
  </w:style>
  <w:style w:type="table" w:customStyle="1" w:styleId="2320">
    <w:name w:val="Grid Table 1 Light"/>
    <w:basedOn w:val="59"/>
    <w:qFormat/>
    <w:uiPriority w:val="46"/>
    <w:rPr>
      <w:rFonts w:asciiTheme="minorHAnsi" w:hAnsiTheme="minorHAnsi" w:eastAsiaTheme="minorHAnsi" w:cstheme="minorBidi"/>
      <w:sz w:val="22"/>
      <w:szCs w:val="22"/>
      <w:lang w:val="en-US" w:eastAsia="en-US"/>
    </w:rPr>
    <w:tblPr>
      <w:tblBorders>
        <w:top w:val="single" w:color="999999" w:themeColor="text1" w:themeTint="66" w:sz="4" w:space="0"/>
        <w:left w:val="single" w:color="999999" w:themeColor="text1" w:themeTint="66" w:sz="4" w:space="0"/>
        <w:bottom w:val="single" w:color="999999" w:themeColor="text1" w:themeTint="66" w:sz="4" w:space="0"/>
        <w:right w:val="single" w:color="999999" w:themeColor="text1" w:themeTint="66" w:sz="4" w:space="0"/>
        <w:insideH w:val="single" w:color="999999" w:themeColor="text1" w:themeTint="66" w:sz="4" w:space="0"/>
        <w:insideV w:val="single" w:color="999999" w:themeColor="text1" w:themeTint="66" w:sz="4" w:space="0"/>
      </w:tblBorders>
    </w:tblPr>
    <w:tblStylePr w:type="firstRow">
      <w:rPr>
        <w:b/>
        <w:bCs/>
      </w:rPr>
      <w:tcPr>
        <w:tcBorders>
          <w:bottom w:val="single" w:color="666666" w:themeColor="text1" w:themeTint="99" w:sz="12" w:space="0"/>
        </w:tcBorders>
      </w:tcPr>
    </w:tblStylePr>
    <w:tblStylePr w:type="lastRow">
      <w:rPr>
        <w:b/>
        <w:bCs/>
      </w:rPr>
      <w:tcPr>
        <w:tcBorders>
          <w:top w:val="double" w:color="666666" w:themeColor="text1" w:themeTint="99" w:sz="2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2321">
    <w:name w:val="3GPP Agreements"/>
    <w:basedOn w:val="1"/>
    <w:link w:val="2322"/>
    <w:qFormat/>
    <w:uiPriority w:val="0"/>
    <w:pPr>
      <w:numPr>
        <w:ilvl w:val="0"/>
        <w:numId w:val="15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宋体"/>
      <w:lang w:val="en-US" w:eastAsia="zh-CN"/>
    </w:rPr>
  </w:style>
  <w:style w:type="character" w:customStyle="1" w:styleId="2322">
    <w:name w:val="3GPP Agreements Char"/>
    <w:link w:val="2321"/>
    <w:qFormat/>
    <w:uiPriority w:val="0"/>
    <w:rPr>
      <w:rFonts w:ascii="Times New Roman" w:hAnsi="Times New Roman" w:eastAsia="宋体"/>
      <w:lang w:val="en-US" w:eastAsia="zh-CN"/>
    </w:rPr>
  </w:style>
  <w:style w:type="paragraph" w:customStyle="1" w:styleId="2323">
    <w:name w:val="LGTdoc_본문"/>
    <w:basedOn w:val="1"/>
    <w:link w:val="2324"/>
    <w:qFormat/>
    <w:uiPriority w:val="0"/>
    <w:pPr>
      <w:widowControl w:val="0"/>
      <w:autoSpaceDE w:val="0"/>
      <w:autoSpaceDN w:val="0"/>
      <w:adjustRightInd w:val="0"/>
      <w:snapToGrid w:val="0"/>
      <w:spacing w:after="0"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2324">
    <w:name w:val="LGTdoc_본문 Char"/>
    <w:link w:val="2323"/>
    <w:qFormat/>
    <w:uiPriority w:val="0"/>
    <w:rPr>
      <w:rFonts w:ascii="Times New Roman" w:hAnsi="Times New Roman" w:eastAsia="Batang"/>
      <w:kern w:val="2"/>
      <w:sz w:val="22"/>
      <w:szCs w:val="24"/>
      <w:lang w:val="en-GB" w:eastAsia="ko-KR"/>
    </w:rPr>
  </w:style>
  <w:style w:type="character" w:customStyle="1" w:styleId="2325">
    <w:name w:val="B1 (文字)"/>
    <w:qFormat/>
    <w:locked/>
    <w:uiPriority w:val="99"/>
    <w:rPr>
      <w:rFonts w:ascii="Times New Roman" w:hAnsi="Times New Roman" w:eastAsia="Times New Roman"/>
      <w:lang w:eastAsia="en-US"/>
    </w:rPr>
  </w:style>
  <w:style w:type="character" w:customStyle="1" w:styleId="2326">
    <w:name w:val="Editor's Note Car Car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2327">
    <w:name w:val="PRS Char"/>
    <w:basedOn w:val="61"/>
    <w:qFormat/>
    <w:uiPriority w:val="0"/>
    <w:rPr>
      <w:rFonts w:asciiTheme="majorHAnsi" w:hAnsiTheme="majorHAnsi" w:eastAsiaTheme="majorEastAsia" w:cstheme="majorBidi"/>
      <w:color w:val="254061" w:themeColor="accent1" w:themeShade="80"/>
      <w:sz w:val="24"/>
      <w:szCs w:val="24"/>
      <w:lang w:val="en-GB" w:eastAsia="en-US"/>
    </w:rPr>
  </w:style>
  <w:style w:type="character" w:customStyle="1" w:styleId="2328">
    <w:name w:val="未处理的提及1"/>
    <w:basedOn w:val="61"/>
    <w:unhideWhenUsed/>
    <w:qFormat/>
    <w:uiPriority w:val="52"/>
    <w:rPr>
      <w:color w:val="605E5C"/>
      <w:shd w:val="clear" w:color="auto" w:fill="E1DFDD"/>
    </w:rPr>
  </w:style>
  <w:style w:type="character" w:customStyle="1" w:styleId="2329">
    <w:name w:val="Unresolved Mention2"/>
    <w:basedOn w:val="61"/>
    <w:unhideWhenUsed/>
    <w:qFormat/>
    <w:uiPriority w:val="99"/>
    <w:rPr>
      <w:color w:val="605E5C"/>
      <w:shd w:val="clear" w:color="auto" w:fill="E1DFDD"/>
    </w:rPr>
  </w:style>
  <w:style w:type="paragraph" w:customStyle="1" w:styleId="2330">
    <w:name w:val="CH"/>
    <w:basedOn w:val="1"/>
    <w:qFormat/>
    <w:uiPriority w:val="0"/>
    <w:pPr>
      <w:tabs>
        <w:tab w:val="left" w:pos="2268"/>
        <w:tab w:val="right" w:pos="7920"/>
        <w:tab w:val="right" w:pos="9639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eastAsia="Times New Roman" w:cs="Arial"/>
      <w:b/>
      <w:sz w:val="24"/>
      <w:lang w:eastAsia="en-GB"/>
    </w:rPr>
  </w:style>
  <w:style w:type="table" w:customStyle="1" w:styleId="2331">
    <w:name w:val="Table Grid9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2">
    <w:name w:val="Table Grid40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3">
    <w:name w:val="Table Grid129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4">
    <w:name w:val="Tabellengitternetz1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5">
    <w:name w:val="Tabellengitternetz2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6">
    <w:name w:val="Tabellengitternetz3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7">
    <w:name w:val="Tabellengitternetz4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8">
    <w:name w:val="Tabellengitternetz5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9">
    <w:name w:val="Tabellengitternetz6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0">
    <w:name w:val="Tabellengitternetz7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1">
    <w:name w:val="Tabellengitternetz8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2">
    <w:name w:val="Tabellengitternetz9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3">
    <w:name w:val="Table Grid21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4">
    <w:name w:val="Table Grid31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5">
    <w:name w:val="网格型31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6">
    <w:name w:val="网格型41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7">
    <w:name w:val="Table Grid419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8">
    <w:name w:val="表格格線119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9">
    <w:name w:val="Table Grid1118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0">
    <w:name w:val="Table Grid59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1">
    <w:name w:val="Tabellengitternetz1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2">
    <w:name w:val="Tabellengitternetz2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3">
    <w:name w:val="Tabellengitternetz3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4">
    <w:name w:val="Tabellengitternetz4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5">
    <w:name w:val="Tabellengitternetz5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6">
    <w:name w:val="Tabellengitternetz6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7">
    <w:name w:val="Tabellengitternetz7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8">
    <w:name w:val="Tabellengitternetz8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9">
    <w:name w:val="Tabellengitternetz9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0">
    <w:name w:val="Table Grid21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1">
    <w:name w:val="Table Grid31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2">
    <w:name w:val="网格型31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3">
    <w:name w:val="网格型41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4">
    <w:name w:val="Table Grid4110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5">
    <w:name w:val="表格格線1110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6">
    <w:name w:val="Table Grid69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7">
    <w:name w:val="Table Grid1210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8">
    <w:name w:val="Tabellengitternetz1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9">
    <w:name w:val="Tabellengitternetz2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0">
    <w:name w:val="Tabellengitternetz3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1">
    <w:name w:val="Tabellengitternetz4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2">
    <w:name w:val="Tabellengitternetz5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3">
    <w:name w:val="Tabellengitternetz6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4">
    <w:name w:val="Tabellengitternetz7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5">
    <w:name w:val="Tabellengitternetz8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6">
    <w:name w:val="Tabellengitternetz9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7">
    <w:name w:val="Table Grid22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8">
    <w:name w:val="Table Grid32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9">
    <w:name w:val="网格型32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0">
    <w:name w:val="网格型42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1">
    <w:name w:val="Table Grid429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2">
    <w:name w:val="表格格線129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3">
    <w:name w:val="网格型18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4">
    <w:name w:val="Table Grid1119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5">
    <w:name w:val="网格型2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6">
    <w:name w:val="Table Grid1128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7">
    <w:name w:val="Tabellengitternetz1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8">
    <w:name w:val="Tabellengitternetz2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9">
    <w:name w:val="Tabellengitternetz3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0">
    <w:name w:val="Tabellengitternetz4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1">
    <w:name w:val="Tabellengitternetz5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2">
    <w:name w:val="Tabellengitternetz6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3">
    <w:name w:val="Tabellengitternetz7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4">
    <w:name w:val="Tabellengitternetz8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5">
    <w:name w:val="Tabellengitternetz9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6">
    <w:name w:val="Table Grid21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7">
    <w:name w:val="Table Grid31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8">
    <w:name w:val="网格型31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9">
    <w:name w:val="网格型41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0">
    <w:name w:val="Table Grid4118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1">
    <w:name w:val="表格格線1118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2">
    <w:name w:val="Table Grid7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3">
    <w:name w:val="Table Grid137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4">
    <w:name w:val="Tabellengitternetz1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5">
    <w:name w:val="Tabellengitternetz2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6">
    <w:name w:val="Tabellengitternetz3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7">
    <w:name w:val="Tabellengitternetz4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8">
    <w:name w:val="Tabellengitternetz5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9">
    <w:name w:val="Tabellengitternetz6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0">
    <w:name w:val="Tabellengitternetz7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1">
    <w:name w:val="Tabellengitternetz8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2">
    <w:name w:val="Tabellengitternetz9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3">
    <w:name w:val="Table Grid23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4">
    <w:name w:val="Table Grid33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5">
    <w:name w:val="网格型33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6">
    <w:name w:val="网格型43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7">
    <w:name w:val="Table Grid43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8">
    <w:name w:val="表格格線137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9">
    <w:name w:val="Table Grid51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0">
    <w:name w:val="Table Grid61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1">
    <w:name w:val="Table Grid1217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2">
    <w:name w:val="Tabellengitternetz1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3">
    <w:name w:val="Tabellengitternetz2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4">
    <w:name w:val="Tabellengitternetz3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5">
    <w:name w:val="Tabellengitternetz4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6">
    <w:name w:val="Tabellengitternetz5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7">
    <w:name w:val="Tabellengitternetz6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8">
    <w:name w:val="Tabellengitternetz7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9">
    <w:name w:val="Tabellengitternetz8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0">
    <w:name w:val="Tabellengitternetz9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1">
    <w:name w:val="Table Grid22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2">
    <w:name w:val="Table Grid32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3">
    <w:name w:val="网格型32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4">
    <w:name w:val="网格型42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5">
    <w:name w:val="Table Grid421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6">
    <w:name w:val="表格格線1217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7">
    <w:name w:val="Table Grid11117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8">
    <w:name w:val="Table Grid8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9">
    <w:name w:val="Table Grid147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0">
    <w:name w:val="Tabellengitternetz1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1">
    <w:name w:val="Tabellengitternetz2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2">
    <w:name w:val="Tabellengitternetz3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3">
    <w:name w:val="Tabellengitternetz4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4">
    <w:name w:val="Tabellengitternetz5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5">
    <w:name w:val="Tabellengitternetz6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6">
    <w:name w:val="Tabellengitternetz7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7">
    <w:name w:val="Tabellengitternetz8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8">
    <w:name w:val="Tabellengitternetz9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9">
    <w:name w:val="Table Grid24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0">
    <w:name w:val="Table Grid34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1">
    <w:name w:val="网格型34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2">
    <w:name w:val="网格型44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3">
    <w:name w:val="Table Grid44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4">
    <w:name w:val="表格格線147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5">
    <w:name w:val="Table Grid52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6">
    <w:name w:val="Table Grid1137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7">
    <w:name w:val="Tabellengitternetz1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8">
    <w:name w:val="Tabellengitternetz2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9">
    <w:name w:val="Tabellengitternetz3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0">
    <w:name w:val="Tabellengitternetz4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1">
    <w:name w:val="Tabellengitternetz5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2">
    <w:name w:val="Tabellengitternetz6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3">
    <w:name w:val="Tabellengitternetz7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4">
    <w:name w:val="Tabellengitternetz8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5">
    <w:name w:val="Tabellengitternetz9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6">
    <w:name w:val="Table Grid21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7">
    <w:name w:val="Table Grid31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8">
    <w:name w:val="网格型31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9">
    <w:name w:val="网格型41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0">
    <w:name w:val="Table Grid412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1">
    <w:name w:val="表格格線1127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2">
    <w:name w:val="Table Grid62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3">
    <w:name w:val="Table Grid1227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4">
    <w:name w:val="Tabellengitternetz1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5">
    <w:name w:val="Tabellengitternetz2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2476">
    <w:name w:val="标题 1 字符"/>
    <w:basedOn w:val="61"/>
    <w:link w:val="2"/>
    <w:qFormat/>
    <w:uiPriority w:val="0"/>
    <w:rPr>
      <w:rFonts w:hint="default" w:ascii="Times New Roman" w:hAnsi="Times New Roman" w:eastAsia="Times New Roman" w:cs="Times New Roman"/>
      <w:b/>
      <w:bCs/>
      <w:kern w:val="44"/>
      <w:sz w:val="44"/>
      <w:szCs w:val="44"/>
      <w:lang w:eastAsia="en-US"/>
    </w:rPr>
  </w:style>
  <w:style w:type="character" w:customStyle="1" w:styleId="2477">
    <w:name w:val="标题 2 字符"/>
    <w:basedOn w:val="61"/>
    <w:qFormat/>
    <w:uiPriority w:val="0"/>
    <w:rPr>
      <w:rFonts w:hint="default" w:ascii="Arial" w:hAnsi="Arial" w:eastAsia="Times New Roman" w:cs="Arial"/>
      <w:sz w:val="32"/>
      <w:lang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numbering" Target="numbering.xml"/><Relationship Id="rId7" Type="http://schemas.openxmlformats.org/officeDocument/2006/relationships/theme" Target="theme/theme1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70821B-01EC-41E7-9911-B2E4F26E3C1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742</Words>
  <Characters>4232</Characters>
  <Lines>35</Lines>
  <Paragraphs>9</Paragraphs>
  <TotalTime>0</TotalTime>
  <ScaleCrop>false</ScaleCrop>
  <LinksUpToDate>false</LinksUpToDate>
  <CharactersWithSpaces>4965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2023-05-15T10:39:00Z</dcterms:created>
  <dc:creator>Michael Sanders, John M Meredith</dc:creator>
  <cp:lastModifiedBy>ZTE Derrick meeting-pre</cp:lastModifiedBy>
  <cp:lastPrinted>2411-12-31T23:00:00Z</cp:lastPrinted>
  <dcterms:modified xsi:type="dcterms:W3CDTF">2025-08-15T13:08:22Z</dcterms:modified>
  <dc:title>MTG_TITLE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(3)g+nl2xeIABMfivyK5Mjsq9jvgKRYesE6RQwubBpyeFxhGtpoJCCKsNwHsICtF3DwzaoC6YIe
wvaPulVUy+nPRFIYs6ibPobI6I3Y+l2l3B2wUQBEkglBSpJDjwUM9NZ0Br9lpSHniNSao7wt
+pTLiKn/4+Uibsd7s4/y+KR/cnVh2dTZW5B+qEjUJJjaZhBhiDTH+/yyFoHqvrR2oLv7EJ20
bWyDO3Y2emNaAGyZca</vt:lpwstr>
  </property>
  <property fmtid="{D5CDD505-2E9C-101B-9397-08002B2CF9AE}" pid="22" name="_2015_ms_pID_7253431">
    <vt:lpwstr>FBgYP9SWTSziR5Ys0H0Qr+UEGl9vvkzwvFLCDG6iclzPgtCk94bVBp
lfCgyGbIz/A0P3pWDVvqsilpfAdTF17P5aY4lDmyEf7qSpDQA7c+JyyD/k4x7tLCka3rmgvT
h2XCJVhSCY4k4VJKA6df1C90C32WiGP5mifVy2Qi2RcJl/jmMcgtkD0wKnZyxoQf2ZDixOPi
QkwTW198YFitlcXxCEXS7d8N0N23wo3DzBiV</vt:lpwstr>
  </property>
  <property fmtid="{D5CDD505-2E9C-101B-9397-08002B2CF9AE}" pid="23" name="_2015_ms_pID_7253432">
    <vt:lpwstr>ow==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1677677266</vt:lpwstr>
  </property>
  <property fmtid="{D5CDD505-2E9C-101B-9397-08002B2CF9AE}" pid="28" name="KSOProductBuildVer">
    <vt:lpwstr>2052-11.8.2.12085</vt:lpwstr>
  </property>
  <property fmtid="{D5CDD505-2E9C-101B-9397-08002B2CF9AE}" pid="29" name="ICV">
    <vt:lpwstr>D711AC5749CF4BE5886CD177C9DA84FE</vt:lpwstr>
  </property>
</Properties>
</file>